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0F391C5" w:rsidR="001E41F3" w:rsidRDefault="001E41F3">
      <w:pPr>
        <w:pStyle w:val="CRCoverPage"/>
        <w:tabs>
          <w:tab w:val="right" w:pos="9639"/>
        </w:tabs>
        <w:spacing w:after="0"/>
        <w:rPr>
          <w:b/>
          <w:i/>
          <w:noProof/>
          <w:sz w:val="28"/>
        </w:rPr>
      </w:pPr>
      <w:r>
        <w:rPr>
          <w:b/>
          <w:noProof/>
          <w:sz w:val="24"/>
        </w:rPr>
        <w:t>3GPP TSG-</w:t>
      </w:r>
      <w:r w:rsidR="00E87D1D" w:rsidRPr="00E87D1D">
        <w:rPr>
          <w:b/>
          <w:noProof/>
          <w:sz w:val="24"/>
        </w:rPr>
        <w:t>WG SA2</w:t>
      </w:r>
      <w:r w:rsidR="00C66BA2">
        <w:rPr>
          <w:b/>
          <w:noProof/>
          <w:sz w:val="24"/>
        </w:rPr>
        <w:t xml:space="preserve"> </w:t>
      </w:r>
      <w:r>
        <w:rPr>
          <w:b/>
          <w:noProof/>
          <w:sz w:val="24"/>
        </w:rPr>
        <w:t>Meeting #</w:t>
      </w:r>
      <w:r w:rsidR="005D766E">
        <w:rPr>
          <w:b/>
          <w:noProof/>
          <w:sz w:val="24"/>
        </w:rPr>
        <w:t>15</w:t>
      </w:r>
      <w:r w:rsidR="00383E4C">
        <w:rPr>
          <w:b/>
          <w:noProof/>
          <w:sz w:val="24"/>
        </w:rPr>
        <w:t>2</w:t>
      </w:r>
      <w:r w:rsidR="00E87D1D" w:rsidRPr="000B7C64">
        <w:rPr>
          <w:b/>
          <w:noProof/>
          <w:sz w:val="24"/>
        </w:rPr>
        <w:t>-e</w:t>
      </w:r>
      <w:r>
        <w:rPr>
          <w:b/>
          <w:i/>
          <w:noProof/>
          <w:sz w:val="28"/>
        </w:rPr>
        <w:tab/>
      </w:r>
      <w:r w:rsidR="00536A61" w:rsidRPr="00536A61">
        <w:rPr>
          <w:b/>
          <w:i/>
          <w:noProof/>
          <w:sz w:val="28"/>
        </w:rPr>
        <w:t>S2-2205629</w:t>
      </w:r>
    </w:p>
    <w:p w14:paraId="45320B69" w14:textId="01D83A79" w:rsidR="00F103FD" w:rsidRPr="00383E4C" w:rsidRDefault="00383E4C" w:rsidP="00383E4C">
      <w:pPr>
        <w:pStyle w:val="CRCoverPage"/>
        <w:outlineLvl w:val="0"/>
        <w:rPr>
          <w:b/>
          <w:noProof/>
          <w:sz w:val="24"/>
        </w:rPr>
      </w:pPr>
      <w:r>
        <w:rPr>
          <w:b/>
          <w:noProof/>
          <w:sz w:val="24"/>
        </w:rPr>
        <w:fldChar w:fldCharType="begin"/>
      </w:r>
      <w:r w:rsidRPr="000B7C64">
        <w:rPr>
          <w:b/>
          <w:noProof/>
          <w:sz w:val="24"/>
        </w:rPr>
        <w:instrText xml:space="preserve"> DOCPROPERTY  Location  \* MERGEFORMAT </w:instrText>
      </w:r>
      <w:r>
        <w:rPr>
          <w:b/>
          <w:noProof/>
          <w:sz w:val="24"/>
        </w:rPr>
        <w:fldChar w:fldCharType="separate"/>
      </w:r>
      <w:r>
        <w:rPr>
          <w:b/>
          <w:noProof/>
          <w:sz w:val="24"/>
        </w:rPr>
        <w:t>Electronic Meeting</w:t>
      </w:r>
      <w:r>
        <w:rPr>
          <w:b/>
          <w:noProof/>
          <w:sz w:val="24"/>
        </w:rPr>
        <w:fldChar w:fldCharType="end"/>
      </w:r>
      <w:r>
        <w:rPr>
          <w:b/>
          <w:noProof/>
          <w:sz w:val="24"/>
        </w:rPr>
        <w:t>,</w:t>
      </w:r>
      <w:r w:rsidRPr="000B7C64">
        <w:rPr>
          <w:b/>
          <w:noProof/>
          <w:sz w:val="24"/>
        </w:rPr>
        <w:t xml:space="preserve"> 2022</w:t>
      </w:r>
      <w:r w:rsidRPr="000B7C64">
        <w:rPr>
          <w:rFonts w:ascii="Cambria Math" w:hAnsi="Cambria Math" w:cs="Cambria Math"/>
          <w:b/>
          <w:noProof/>
          <w:sz w:val="24"/>
        </w:rPr>
        <w:t>‑</w:t>
      </w:r>
      <w:r w:rsidRPr="000B7C64">
        <w:rPr>
          <w:b/>
          <w:noProof/>
          <w:sz w:val="24"/>
        </w:rPr>
        <w:t>0</w:t>
      </w:r>
      <w:r>
        <w:rPr>
          <w:b/>
          <w:noProof/>
          <w:sz w:val="24"/>
        </w:rPr>
        <w:t>8</w:t>
      </w:r>
      <w:r w:rsidRPr="000B7C64">
        <w:rPr>
          <w:rFonts w:ascii="Cambria Math" w:hAnsi="Cambria Math" w:cs="Cambria Math"/>
          <w:b/>
          <w:noProof/>
          <w:sz w:val="24"/>
        </w:rPr>
        <w:t>‑</w:t>
      </w:r>
      <w:r>
        <w:rPr>
          <w:b/>
          <w:noProof/>
          <w:sz w:val="24"/>
        </w:rPr>
        <w:t>17</w:t>
      </w:r>
      <w:r w:rsidRPr="000B7C64">
        <w:rPr>
          <w:b/>
          <w:noProof/>
          <w:sz w:val="24"/>
        </w:rPr>
        <w:t xml:space="preserve"> -- 2022</w:t>
      </w:r>
      <w:r w:rsidRPr="000B7C64">
        <w:rPr>
          <w:rFonts w:ascii="Cambria Math" w:hAnsi="Cambria Math" w:cs="Cambria Math"/>
          <w:b/>
          <w:noProof/>
          <w:sz w:val="24"/>
        </w:rPr>
        <w:t>‑</w:t>
      </w:r>
      <w:r w:rsidRPr="000B7C64">
        <w:rPr>
          <w:b/>
          <w:noProof/>
          <w:sz w:val="24"/>
        </w:rPr>
        <w:t>0</w:t>
      </w:r>
      <w:r>
        <w:rPr>
          <w:b/>
          <w:noProof/>
          <w:sz w:val="24"/>
        </w:rPr>
        <w:t>8</w:t>
      </w:r>
      <w:r w:rsidRPr="000B7C64">
        <w:rPr>
          <w:rFonts w:ascii="Cambria Math" w:hAnsi="Cambria Math" w:cs="Cambria Math"/>
          <w:b/>
          <w:noProof/>
          <w:sz w:val="24"/>
        </w:rPr>
        <w:t>‑</w:t>
      </w:r>
      <w:r>
        <w:rPr>
          <w:b/>
          <w:noProof/>
          <w:sz w:val="24"/>
        </w:rPr>
        <w:t>26</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222077">
        <w:rPr>
          <w:rFonts w:cs="Arial"/>
          <w:b/>
          <w:noProof/>
          <w:sz w:val="24"/>
        </w:rPr>
        <w:tab/>
      </w:r>
      <w:r w:rsidR="00222077" w:rsidRPr="00062503">
        <w:rPr>
          <w:rFonts w:cs="Arial"/>
          <w:bCs/>
          <w:noProof/>
          <w:color w:val="000000" w:themeColor="text1"/>
          <w:sz w:val="24"/>
        </w:rPr>
        <w:t>(was S2-2203875)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3BD8" w14:paraId="586E2C0F" w14:textId="77777777" w:rsidTr="009631EF">
        <w:tc>
          <w:tcPr>
            <w:tcW w:w="9641" w:type="dxa"/>
            <w:gridSpan w:val="9"/>
            <w:tcBorders>
              <w:top w:val="single" w:sz="4" w:space="0" w:color="auto"/>
              <w:left w:val="single" w:sz="4" w:space="0" w:color="auto"/>
              <w:right w:val="single" w:sz="4" w:space="0" w:color="auto"/>
            </w:tcBorders>
          </w:tcPr>
          <w:p w14:paraId="0C84A9AE" w14:textId="77777777" w:rsidR="00D43BD8" w:rsidRDefault="00D43BD8" w:rsidP="009631EF">
            <w:pPr>
              <w:pStyle w:val="CRCoverPage"/>
              <w:spacing w:after="0"/>
              <w:jc w:val="right"/>
              <w:rPr>
                <w:i/>
                <w:noProof/>
              </w:rPr>
            </w:pPr>
            <w:r>
              <w:rPr>
                <w:i/>
                <w:noProof/>
                <w:sz w:val="14"/>
              </w:rPr>
              <w:t>CR-Form-v12.2</w:t>
            </w:r>
          </w:p>
        </w:tc>
      </w:tr>
      <w:tr w:rsidR="00D43BD8" w14:paraId="4A45DB84" w14:textId="77777777" w:rsidTr="009631EF">
        <w:tc>
          <w:tcPr>
            <w:tcW w:w="9641" w:type="dxa"/>
            <w:gridSpan w:val="9"/>
            <w:tcBorders>
              <w:left w:val="single" w:sz="4" w:space="0" w:color="auto"/>
              <w:right w:val="single" w:sz="4" w:space="0" w:color="auto"/>
            </w:tcBorders>
          </w:tcPr>
          <w:p w14:paraId="159D2FF7" w14:textId="77777777" w:rsidR="00D43BD8" w:rsidRDefault="00D43BD8" w:rsidP="009631EF">
            <w:pPr>
              <w:pStyle w:val="CRCoverPage"/>
              <w:spacing w:after="0"/>
              <w:jc w:val="center"/>
              <w:rPr>
                <w:noProof/>
              </w:rPr>
            </w:pPr>
            <w:r>
              <w:rPr>
                <w:b/>
                <w:noProof/>
                <w:sz w:val="32"/>
              </w:rPr>
              <w:t>CHANGE REQUEST</w:t>
            </w:r>
          </w:p>
        </w:tc>
      </w:tr>
      <w:tr w:rsidR="00D43BD8" w14:paraId="14FDFE3C" w14:textId="77777777" w:rsidTr="009631EF">
        <w:tc>
          <w:tcPr>
            <w:tcW w:w="9641" w:type="dxa"/>
            <w:gridSpan w:val="9"/>
            <w:tcBorders>
              <w:left w:val="single" w:sz="4" w:space="0" w:color="auto"/>
              <w:right w:val="single" w:sz="4" w:space="0" w:color="auto"/>
            </w:tcBorders>
          </w:tcPr>
          <w:p w14:paraId="7503270C" w14:textId="77777777" w:rsidR="00D43BD8" w:rsidRDefault="00D43BD8" w:rsidP="009631EF">
            <w:pPr>
              <w:pStyle w:val="CRCoverPage"/>
              <w:spacing w:after="0"/>
              <w:rPr>
                <w:noProof/>
                <w:sz w:val="8"/>
                <w:szCs w:val="8"/>
              </w:rPr>
            </w:pPr>
          </w:p>
        </w:tc>
      </w:tr>
      <w:tr w:rsidR="00D43BD8" w14:paraId="35E88788" w14:textId="77777777" w:rsidTr="009631EF">
        <w:tc>
          <w:tcPr>
            <w:tcW w:w="142" w:type="dxa"/>
            <w:tcBorders>
              <w:left w:val="single" w:sz="4" w:space="0" w:color="auto"/>
            </w:tcBorders>
          </w:tcPr>
          <w:p w14:paraId="6F0EF579" w14:textId="77777777" w:rsidR="00D43BD8" w:rsidRDefault="00D43BD8" w:rsidP="009631EF">
            <w:pPr>
              <w:pStyle w:val="CRCoverPage"/>
              <w:spacing w:after="0"/>
              <w:jc w:val="right"/>
              <w:rPr>
                <w:noProof/>
              </w:rPr>
            </w:pPr>
          </w:p>
        </w:tc>
        <w:tc>
          <w:tcPr>
            <w:tcW w:w="1559" w:type="dxa"/>
            <w:shd w:val="pct30" w:color="FFFF00" w:fill="auto"/>
          </w:tcPr>
          <w:p w14:paraId="2BEC0D35" w14:textId="56D477B5" w:rsidR="00D43BD8" w:rsidRPr="00410371" w:rsidRDefault="003D547A" w:rsidP="009631EF">
            <w:pPr>
              <w:pStyle w:val="CRCoverPage"/>
              <w:spacing w:after="0"/>
              <w:jc w:val="right"/>
              <w:rPr>
                <w:b/>
                <w:noProof/>
                <w:sz w:val="28"/>
              </w:rPr>
            </w:pPr>
            <w:r w:rsidRPr="003D547A">
              <w:rPr>
                <w:b/>
                <w:noProof/>
                <w:sz w:val="28"/>
              </w:rPr>
              <w:t>23.5</w:t>
            </w:r>
            <w:r w:rsidR="006A41AA">
              <w:rPr>
                <w:b/>
                <w:noProof/>
                <w:sz w:val="28"/>
              </w:rPr>
              <w:t>01</w:t>
            </w:r>
          </w:p>
        </w:tc>
        <w:tc>
          <w:tcPr>
            <w:tcW w:w="709" w:type="dxa"/>
          </w:tcPr>
          <w:p w14:paraId="19C3739D" w14:textId="77777777" w:rsidR="00D43BD8" w:rsidRPr="003D547A" w:rsidRDefault="00D43BD8" w:rsidP="009631EF">
            <w:pPr>
              <w:pStyle w:val="CRCoverPage"/>
              <w:spacing w:after="0"/>
              <w:jc w:val="center"/>
              <w:rPr>
                <w:b/>
                <w:noProof/>
                <w:sz w:val="28"/>
              </w:rPr>
            </w:pPr>
            <w:r w:rsidRPr="003D547A">
              <w:rPr>
                <w:b/>
                <w:noProof/>
                <w:sz w:val="28"/>
              </w:rPr>
              <w:t>C</w:t>
            </w:r>
            <w:r>
              <w:rPr>
                <w:b/>
                <w:noProof/>
                <w:sz w:val="28"/>
              </w:rPr>
              <w:t>R</w:t>
            </w:r>
          </w:p>
        </w:tc>
        <w:tc>
          <w:tcPr>
            <w:tcW w:w="1276" w:type="dxa"/>
            <w:shd w:val="pct30" w:color="FFFF00" w:fill="auto"/>
          </w:tcPr>
          <w:p w14:paraId="7A36FAD7" w14:textId="2410EBE3" w:rsidR="00D43BD8" w:rsidRPr="00410371" w:rsidRDefault="003F6323" w:rsidP="009631EF">
            <w:pPr>
              <w:pStyle w:val="CRCoverPage"/>
              <w:spacing w:after="0"/>
              <w:rPr>
                <w:noProof/>
              </w:rPr>
            </w:pPr>
            <w:r w:rsidRPr="003F6323">
              <w:rPr>
                <w:b/>
                <w:bCs/>
                <w:noProof/>
                <w:sz w:val="28"/>
              </w:rPr>
              <w:t>3634</w:t>
            </w:r>
          </w:p>
        </w:tc>
        <w:tc>
          <w:tcPr>
            <w:tcW w:w="709" w:type="dxa"/>
          </w:tcPr>
          <w:p w14:paraId="2A41FBC6" w14:textId="77777777" w:rsidR="00D43BD8" w:rsidRPr="007F0B7E" w:rsidRDefault="00D43BD8" w:rsidP="009631EF">
            <w:pPr>
              <w:pStyle w:val="CRCoverPage"/>
              <w:tabs>
                <w:tab w:val="right" w:pos="625"/>
              </w:tabs>
              <w:spacing w:after="0"/>
              <w:jc w:val="center"/>
              <w:rPr>
                <w:b/>
                <w:bCs/>
                <w:noProof/>
                <w:sz w:val="28"/>
              </w:rPr>
            </w:pPr>
            <w:r>
              <w:rPr>
                <w:b/>
                <w:bCs/>
                <w:noProof/>
                <w:sz w:val="28"/>
              </w:rPr>
              <w:t>rev</w:t>
            </w:r>
          </w:p>
        </w:tc>
        <w:tc>
          <w:tcPr>
            <w:tcW w:w="992" w:type="dxa"/>
            <w:shd w:val="pct30" w:color="FFFF00" w:fill="auto"/>
          </w:tcPr>
          <w:p w14:paraId="4064A389" w14:textId="3772CA9D" w:rsidR="00D43BD8" w:rsidRPr="007F0B7E" w:rsidRDefault="00983DAD" w:rsidP="009631EF">
            <w:pPr>
              <w:pStyle w:val="CRCoverPage"/>
              <w:spacing w:after="0"/>
              <w:jc w:val="center"/>
              <w:rPr>
                <w:b/>
                <w:bCs/>
                <w:noProof/>
                <w:sz w:val="28"/>
              </w:rPr>
            </w:pPr>
            <w:r>
              <w:rPr>
                <w:b/>
                <w:bCs/>
                <w:noProof/>
                <w:sz w:val="28"/>
              </w:rPr>
              <w:t>1</w:t>
            </w:r>
          </w:p>
        </w:tc>
        <w:tc>
          <w:tcPr>
            <w:tcW w:w="2410" w:type="dxa"/>
          </w:tcPr>
          <w:p w14:paraId="6FE298FB" w14:textId="77777777" w:rsidR="00D43BD8" w:rsidRPr="007F0B7E" w:rsidRDefault="00D43BD8" w:rsidP="009631EF">
            <w:pPr>
              <w:pStyle w:val="CRCoverPage"/>
              <w:tabs>
                <w:tab w:val="right" w:pos="1825"/>
              </w:tabs>
              <w:spacing w:after="0"/>
              <w:jc w:val="center"/>
              <w:rPr>
                <w:b/>
                <w:bCs/>
                <w:noProof/>
                <w:sz w:val="28"/>
              </w:rPr>
            </w:pPr>
            <w:r w:rsidRPr="007F0B7E">
              <w:rPr>
                <w:b/>
                <w:bCs/>
                <w:noProof/>
                <w:sz w:val="28"/>
              </w:rPr>
              <w:t>Current version:</w:t>
            </w:r>
          </w:p>
        </w:tc>
        <w:tc>
          <w:tcPr>
            <w:tcW w:w="1701" w:type="dxa"/>
            <w:shd w:val="pct30" w:color="FFFF00" w:fill="auto"/>
          </w:tcPr>
          <w:p w14:paraId="6313C9B2" w14:textId="13DFEEDE" w:rsidR="00D43BD8" w:rsidRPr="007F0B7E" w:rsidRDefault="007F0B7E" w:rsidP="009631EF">
            <w:pPr>
              <w:pStyle w:val="CRCoverPage"/>
              <w:spacing w:after="0"/>
              <w:jc w:val="center"/>
              <w:rPr>
                <w:b/>
                <w:bCs/>
                <w:noProof/>
                <w:sz w:val="28"/>
              </w:rPr>
            </w:pPr>
            <w:r>
              <w:rPr>
                <w:b/>
                <w:bCs/>
                <w:noProof/>
                <w:sz w:val="28"/>
              </w:rPr>
              <w:t>17.</w:t>
            </w:r>
            <w:r w:rsidR="00D36BDB">
              <w:rPr>
                <w:b/>
                <w:bCs/>
                <w:noProof/>
                <w:sz w:val="28"/>
              </w:rPr>
              <w:t>4</w:t>
            </w:r>
            <w:r>
              <w:rPr>
                <w:b/>
                <w:bCs/>
                <w:noProof/>
                <w:sz w:val="28"/>
              </w:rPr>
              <w:t>.</w:t>
            </w:r>
            <w:r w:rsidR="00136B4F">
              <w:rPr>
                <w:b/>
                <w:bCs/>
                <w:noProof/>
                <w:sz w:val="28"/>
              </w:rPr>
              <w:t>0</w:t>
            </w:r>
          </w:p>
        </w:tc>
        <w:tc>
          <w:tcPr>
            <w:tcW w:w="143" w:type="dxa"/>
            <w:tcBorders>
              <w:right w:val="single" w:sz="4" w:space="0" w:color="auto"/>
            </w:tcBorders>
          </w:tcPr>
          <w:p w14:paraId="092D9CE4" w14:textId="77777777" w:rsidR="00D43BD8" w:rsidRDefault="00D43BD8" w:rsidP="009631EF">
            <w:pPr>
              <w:pStyle w:val="CRCoverPage"/>
              <w:spacing w:after="0"/>
              <w:rPr>
                <w:noProof/>
              </w:rPr>
            </w:pPr>
          </w:p>
        </w:tc>
      </w:tr>
      <w:tr w:rsidR="00D43BD8" w14:paraId="1D896C2A" w14:textId="77777777" w:rsidTr="009631EF">
        <w:tc>
          <w:tcPr>
            <w:tcW w:w="9641" w:type="dxa"/>
            <w:gridSpan w:val="9"/>
            <w:tcBorders>
              <w:left w:val="single" w:sz="4" w:space="0" w:color="auto"/>
              <w:right w:val="single" w:sz="4" w:space="0" w:color="auto"/>
            </w:tcBorders>
          </w:tcPr>
          <w:p w14:paraId="34A448CB" w14:textId="77777777" w:rsidR="00D43BD8" w:rsidRDefault="00D43BD8" w:rsidP="009631EF">
            <w:pPr>
              <w:pStyle w:val="CRCoverPage"/>
              <w:spacing w:after="0"/>
              <w:rPr>
                <w:noProof/>
              </w:rPr>
            </w:pPr>
          </w:p>
        </w:tc>
      </w:tr>
      <w:tr w:rsidR="00D43BD8" w14:paraId="7E5379B9" w14:textId="77777777" w:rsidTr="009631EF">
        <w:tc>
          <w:tcPr>
            <w:tcW w:w="9641" w:type="dxa"/>
            <w:gridSpan w:val="9"/>
            <w:tcBorders>
              <w:top w:val="single" w:sz="4" w:space="0" w:color="auto"/>
            </w:tcBorders>
          </w:tcPr>
          <w:p w14:paraId="3C07479F" w14:textId="3657FEBE" w:rsidR="00D43BD8" w:rsidRPr="00F25D98" w:rsidRDefault="00D43BD8" w:rsidP="009631EF">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a"/>
                  <w:rFonts w:cs="Arial"/>
                  <w:i/>
                  <w:noProof/>
                </w:rPr>
                <w:t>http://www.3gpp.org/Change-Requests</w:t>
              </w:r>
            </w:hyperlink>
            <w:r w:rsidRPr="00F25D98">
              <w:rPr>
                <w:rFonts w:cs="Arial"/>
                <w:i/>
                <w:noProof/>
              </w:rPr>
              <w:t>.</w:t>
            </w:r>
          </w:p>
        </w:tc>
      </w:tr>
      <w:tr w:rsidR="00D43BD8" w14:paraId="186E243A" w14:textId="77777777" w:rsidTr="009631EF">
        <w:tc>
          <w:tcPr>
            <w:tcW w:w="9641" w:type="dxa"/>
            <w:gridSpan w:val="9"/>
          </w:tcPr>
          <w:p w14:paraId="63719BAD" w14:textId="77777777" w:rsidR="00D43BD8" w:rsidRDefault="00D43BD8" w:rsidP="009631EF">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DAF11FB" w:rsidR="00F25D98" w:rsidRDefault="00B2633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E9FA99" w:rsidR="001E41F3" w:rsidRDefault="00A639C9">
            <w:pPr>
              <w:pStyle w:val="CRCoverPage"/>
              <w:spacing w:after="0"/>
              <w:ind w:left="100"/>
              <w:rPr>
                <w:noProof/>
              </w:rPr>
            </w:pPr>
            <w:r>
              <w:t>Correction to clarify role of PCC in authorization of EAS Discovery procedure with EASDF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8272B" w:rsidR="001E41F3" w:rsidRDefault="00C4718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4EB083" w:rsidR="001E41F3" w:rsidRDefault="00C4718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34B3CF" w:rsidR="001E41F3" w:rsidRDefault="00B15D2B">
            <w:pPr>
              <w:pStyle w:val="CRCoverPage"/>
              <w:spacing w:after="0"/>
              <w:ind w:left="100"/>
              <w:rPr>
                <w:noProof/>
              </w:rPr>
            </w:pPr>
            <w:r w:rsidRPr="00B15D2B">
              <w:t>eEDGE_5GC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78BD94" w:rsidR="001E41F3" w:rsidRDefault="00F869BD">
            <w:pPr>
              <w:pStyle w:val="CRCoverPage"/>
              <w:spacing w:after="0"/>
              <w:ind w:left="100"/>
              <w:rPr>
                <w:noProof/>
              </w:rPr>
            </w:pPr>
            <w:r>
              <w:t>2022-0</w:t>
            </w:r>
            <w:r w:rsidR="00536A61">
              <w:t>8</w:t>
            </w:r>
            <w:r>
              <w:t>-</w:t>
            </w:r>
            <w:r w:rsidR="0054781D">
              <w:t>0</w:t>
            </w:r>
            <w:r w:rsidR="00536A61">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BF1E12" w:rsidR="001E41F3" w:rsidRDefault="0068152B"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F3A77">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8C38BE" w:rsidR="001E41F3" w:rsidRDefault="00B15D2B">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86FA0" w14:paraId="1256F52C" w14:textId="77777777" w:rsidTr="00547111">
        <w:tc>
          <w:tcPr>
            <w:tcW w:w="2694" w:type="dxa"/>
            <w:gridSpan w:val="2"/>
            <w:tcBorders>
              <w:top w:val="single" w:sz="4" w:space="0" w:color="auto"/>
              <w:left w:val="single" w:sz="4" w:space="0" w:color="auto"/>
            </w:tcBorders>
          </w:tcPr>
          <w:p w14:paraId="52C87DB0" w14:textId="77777777" w:rsidR="00586FA0" w:rsidRDefault="00586FA0" w:rsidP="00586FA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8E794B" w:rsidR="00586FA0" w:rsidRDefault="00020D4A" w:rsidP="00586FA0">
            <w:pPr>
              <w:pStyle w:val="CRCoverPage"/>
              <w:spacing w:after="0"/>
              <w:ind w:left="100"/>
              <w:rPr>
                <w:noProof/>
              </w:rPr>
            </w:pPr>
            <w:r>
              <w:t xml:space="preserve">See DP </w:t>
            </w:r>
            <w:r w:rsidR="00CA0AA6" w:rsidRPr="00CA0AA6">
              <w:t>S2-220</w:t>
            </w:r>
            <w:r w:rsidR="00D4559C">
              <w:t>5730</w:t>
            </w:r>
            <w:r w:rsidR="00986A44">
              <w:t>.</w:t>
            </w:r>
            <w:r>
              <w:t xml:space="preserve"> </w:t>
            </w:r>
            <w:r w:rsidR="00986A44">
              <w:t>T</w:t>
            </w:r>
            <w:r w:rsidR="00586FA0">
              <w:t xml:space="preserve">he role of PCC </w:t>
            </w:r>
            <w:r w:rsidR="00661E2B">
              <w:t xml:space="preserve">rule </w:t>
            </w:r>
            <w:r w:rsidR="00586FA0">
              <w:t xml:space="preserve">in EAS Discovery procedure with EASDF is </w:t>
            </w:r>
            <w:r w:rsidR="00E9446F">
              <w:t xml:space="preserve">not fully </w:t>
            </w:r>
            <w:r w:rsidR="00923247">
              <w:t>specified</w:t>
            </w:r>
            <w:r w:rsidR="00E9446F">
              <w:t>.</w:t>
            </w:r>
          </w:p>
        </w:tc>
      </w:tr>
      <w:tr w:rsidR="00586FA0" w14:paraId="4CA74D09" w14:textId="77777777" w:rsidTr="00547111">
        <w:tc>
          <w:tcPr>
            <w:tcW w:w="2694" w:type="dxa"/>
            <w:gridSpan w:val="2"/>
            <w:tcBorders>
              <w:left w:val="single" w:sz="4" w:space="0" w:color="auto"/>
            </w:tcBorders>
          </w:tcPr>
          <w:p w14:paraId="2D0866D6" w14:textId="77777777" w:rsidR="00586FA0" w:rsidRDefault="00586FA0" w:rsidP="00586FA0">
            <w:pPr>
              <w:pStyle w:val="CRCoverPage"/>
              <w:spacing w:after="0"/>
              <w:rPr>
                <w:b/>
                <w:i/>
                <w:noProof/>
                <w:sz w:val="8"/>
                <w:szCs w:val="8"/>
              </w:rPr>
            </w:pPr>
          </w:p>
        </w:tc>
        <w:tc>
          <w:tcPr>
            <w:tcW w:w="6946" w:type="dxa"/>
            <w:gridSpan w:val="9"/>
            <w:tcBorders>
              <w:right w:val="single" w:sz="4" w:space="0" w:color="auto"/>
            </w:tcBorders>
          </w:tcPr>
          <w:p w14:paraId="365DEF04" w14:textId="77777777" w:rsidR="00586FA0" w:rsidRDefault="00586FA0" w:rsidP="00586FA0">
            <w:pPr>
              <w:pStyle w:val="CRCoverPage"/>
              <w:spacing w:after="0"/>
              <w:rPr>
                <w:noProof/>
                <w:sz w:val="8"/>
                <w:szCs w:val="8"/>
              </w:rPr>
            </w:pPr>
          </w:p>
        </w:tc>
      </w:tr>
      <w:tr w:rsidR="00586FA0" w14:paraId="21016551" w14:textId="77777777" w:rsidTr="00547111">
        <w:tc>
          <w:tcPr>
            <w:tcW w:w="2694" w:type="dxa"/>
            <w:gridSpan w:val="2"/>
            <w:tcBorders>
              <w:left w:val="single" w:sz="4" w:space="0" w:color="auto"/>
            </w:tcBorders>
          </w:tcPr>
          <w:p w14:paraId="49433147" w14:textId="77777777" w:rsidR="00586FA0" w:rsidRDefault="00586FA0" w:rsidP="00586FA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874C65" w14:textId="1B42363A" w:rsidR="00D5574A" w:rsidRDefault="00D5574A" w:rsidP="00586FA0">
            <w:pPr>
              <w:pStyle w:val="CRCoverPage"/>
              <w:spacing w:after="0"/>
              <w:ind w:left="100"/>
              <w:rPr>
                <w:noProof/>
              </w:rPr>
            </w:pPr>
            <w:del w:id="1" w:author="Huawei_X1" w:date="2022-08-19T19:59:00Z">
              <w:r w:rsidDel="008E765E">
                <w:rPr>
                  <w:noProof/>
                </w:rPr>
                <w:delText xml:space="preserve">New </w:delText>
              </w:r>
              <w:r w:rsidR="00C91F36" w:rsidDel="008E765E">
                <w:rPr>
                  <w:noProof/>
                </w:rPr>
                <w:delText>indication for EAS discovery.</w:delText>
              </w:r>
              <w:r w:rsidR="00506864" w:rsidDel="008E765E">
                <w:rPr>
                  <w:noProof/>
                </w:rPr>
                <w:delText xml:space="preserve"> </w:delText>
              </w:r>
            </w:del>
            <w:r w:rsidR="00B523B0">
              <w:rPr>
                <w:noProof/>
              </w:rPr>
              <w:t>Removal</w:t>
            </w:r>
            <w:r w:rsidR="00C63DE0">
              <w:rPr>
                <w:noProof/>
              </w:rPr>
              <w:t xml:space="preserve"> of </w:t>
            </w:r>
            <w:r w:rsidR="0006099F">
              <w:rPr>
                <w:noProof/>
              </w:rPr>
              <w:t xml:space="preserve">FQDNs </w:t>
            </w:r>
            <w:r w:rsidR="00B7662A">
              <w:rPr>
                <w:noProof/>
              </w:rPr>
              <w:t>as Traffi</w:t>
            </w:r>
            <w:r w:rsidR="002B3709">
              <w:rPr>
                <w:noProof/>
              </w:rPr>
              <w:t>c</w:t>
            </w:r>
            <w:r w:rsidR="00B7662A">
              <w:rPr>
                <w:noProof/>
              </w:rPr>
              <w:t xml:space="preserve"> Descriptors</w:t>
            </w:r>
            <w:r w:rsidR="00B523B0">
              <w:rPr>
                <w:noProof/>
              </w:rPr>
              <w:t>.</w:t>
            </w:r>
          </w:p>
          <w:p w14:paraId="31C656EC" w14:textId="2D6CA876" w:rsidR="00586FA0" w:rsidRDefault="00586FA0" w:rsidP="00586FA0">
            <w:pPr>
              <w:pStyle w:val="CRCoverPage"/>
              <w:spacing w:after="0"/>
              <w:ind w:left="100"/>
              <w:rPr>
                <w:noProof/>
              </w:rPr>
            </w:pPr>
          </w:p>
        </w:tc>
      </w:tr>
      <w:tr w:rsidR="00586FA0" w14:paraId="1F886379" w14:textId="77777777" w:rsidTr="00547111">
        <w:tc>
          <w:tcPr>
            <w:tcW w:w="2694" w:type="dxa"/>
            <w:gridSpan w:val="2"/>
            <w:tcBorders>
              <w:left w:val="single" w:sz="4" w:space="0" w:color="auto"/>
            </w:tcBorders>
          </w:tcPr>
          <w:p w14:paraId="4D989623" w14:textId="77777777" w:rsidR="00586FA0" w:rsidRDefault="00586FA0" w:rsidP="00586FA0">
            <w:pPr>
              <w:pStyle w:val="CRCoverPage"/>
              <w:spacing w:after="0"/>
              <w:rPr>
                <w:b/>
                <w:i/>
                <w:noProof/>
                <w:sz w:val="8"/>
                <w:szCs w:val="8"/>
              </w:rPr>
            </w:pPr>
          </w:p>
        </w:tc>
        <w:tc>
          <w:tcPr>
            <w:tcW w:w="6946" w:type="dxa"/>
            <w:gridSpan w:val="9"/>
            <w:tcBorders>
              <w:right w:val="single" w:sz="4" w:space="0" w:color="auto"/>
            </w:tcBorders>
          </w:tcPr>
          <w:p w14:paraId="71C4A204" w14:textId="77777777" w:rsidR="00586FA0" w:rsidRDefault="00586FA0" w:rsidP="00586FA0">
            <w:pPr>
              <w:pStyle w:val="CRCoverPage"/>
              <w:spacing w:after="0"/>
              <w:rPr>
                <w:noProof/>
                <w:sz w:val="8"/>
                <w:szCs w:val="8"/>
              </w:rPr>
            </w:pPr>
          </w:p>
        </w:tc>
      </w:tr>
      <w:tr w:rsidR="00586FA0" w14:paraId="678D7BF9" w14:textId="77777777" w:rsidTr="00547111">
        <w:tc>
          <w:tcPr>
            <w:tcW w:w="2694" w:type="dxa"/>
            <w:gridSpan w:val="2"/>
            <w:tcBorders>
              <w:left w:val="single" w:sz="4" w:space="0" w:color="auto"/>
              <w:bottom w:val="single" w:sz="4" w:space="0" w:color="auto"/>
            </w:tcBorders>
          </w:tcPr>
          <w:p w14:paraId="4E5CE1B6" w14:textId="77777777" w:rsidR="00586FA0" w:rsidRDefault="00586FA0" w:rsidP="00586FA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750013" w:rsidR="00586FA0" w:rsidRDefault="0078549C" w:rsidP="00586FA0">
            <w:pPr>
              <w:pStyle w:val="CRCoverPage"/>
              <w:spacing w:after="0"/>
              <w:ind w:left="100"/>
              <w:rPr>
                <w:noProof/>
              </w:rPr>
            </w:pPr>
            <w:r>
              <w:rPr>
                <w:noProof/>
              </w:rPr>
              <w:t>W</w:t>
            </w:r>
            <w:r w:rsidR="00586FA0">
              <w:rPr>
                <w:noProof/>
              </w:rPr>
              <w:t>hether and when AF Influence on routing is required to authorize EAS Discovery procedure with EASDF in SMF</w:t>
            </w:r>
            <w:r w:rsidR="00AF09E6">
              <w:rPr>
                <w:noProof/>
              </w:rPr>
              <w:t xml:space="preserve"> </w:t>
            </w:r>
            <w:r>
              <w:rPr>
                <w:noProof/>
              </w:rPr>
              <w:t xml:space="preserve">is </w:t>
            </w:r>
            <w:r w:rsidR="00F7660A">
              <w:rPr>
                <w:noProof/>
              </w:rPr>
              <w:t xml:space="preserve">not </w:t>
            </w:r>
            <w:r>
              <w:rPr>
                <w:noProof/>
              </w:rPr>
              <w:t xml:space="preserve">fully defined </w:t>
            </w:r>
            <w:r w:rsidR="00F7660A">
              <w:rPr>
                <w:noProof/>
              </w:rPr>
              <w:t xml:space="preserve">which </w:t>
            </w:r>
            <w:r>
              <w:rPr>
                <w:noProof/>
              </w:rPr>
              <w:t>may l</w:t>
            </w:r>
            <w:r w:rsidR="00F7660A">
              <w:rPr>
                <w:noProof/>
              </w:rPr>
              <w:t>e</w:t>
            </w:r>
            <w:r>
              <w:rPr>
                <w:noProof/>
              </w:rPr>
              <w:t xml:space="preserve">ad to not </w:t>
            </w:r>
            <w:r w:rsidR="00F7660A">
              <w:rPr>
                <w:noProof/>
              </w:rPr>
              <w:t>working solution</w:t>
            </w:r>
            <w:r w:rsidR="00BA213C">
              <w:rPr>
                <w:noProof/>
              </w:rPr>
              <w:t>s.</w:t>
            </w:r>
          </w:p>
        </w:tc>
      </w:tr>
      <w:tr w:rsidR="00586FA0" w14:paraId="034AF533" w14:textId="77777777" w:rsidTr="00547111">
        <w:tc>
          <w:tcPr>
            <w:tcW w:w="2694" w:type="dxa"/>
            <w:gridSpan w:val="2"/>
          </w:tcPr>
          <w:p w14:paraId="39D9EB5B" w14:textId="77777777" w:rsidR="00586FA0" w:rsidRDefault="00586FA0" w:rsidP="00586FA0">
            <w:pPr>
              <w:pStyle w:val="CRCoverPage"/>
              <w:spacing w:after="0"/>
              <w:rPr>
                <w:b/>
                <w:i/>
                <w:noProof/>
                <w:sz w:val="8"/>
                <w:szCs w:val="8"/>
              </w:rPr>
            </w:pPr>
          </w:p>
        </w:tc>
        <w:tc>
          <w:tcPr>
            <w:tcW w:w="6946" w:type="dxa"/>
            <w:gridSpan w:val="9"/>
          </w:tcPr>
          <w:p w14:paraId="7826CB1C" w14:textId="77777777" w:rsidR="00586FA0" w:rsidRDefault="00586FA0" w:rsidP="00586FA0">
            <w:pPr>
              <w:pStyle w:val="CRCoverPage"/>
              <w:spacing w:after="0"/>
              <w:rPr>
                <w:noProof/>
                <w:sz w:val="8"/>
                <w:szCs w:val="8"/>
              </w:rPr>
            </w:pPr>
          </w:p>
        </w:tc>
      </w:tr>
      <w:tr w:rsidR="00586FA0" w14:paraId="6A17D7AC" w14:textId="77777777" w:rsidTr="00547111">
        <w:tc>
          <w:tcPr>
            <w:tcW w:w="2694" w:type="dxa"/>
            <w:gridSpan w:val="2"/>
            <w:tcBorders>
              <w:top w:val="single" w:sz="4" w:space="0" w:color="auto"/>
              <w:left w:val="single" w:sz="4" w:space="0" w:color="auto"/>
            </w:tcBorders>
          </w:tcPr>
          <w:p w14:paraId="6DAD5B19" w14:textId="77777777" w:rsidR="00586FA0" w:rsidRDefault="00586FA0" w:rsidP="00586FA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DB4608" w:rsidR="00586FA0" w:rsidRDefault="005415F9" w:rsidP="00586FA0">
            <w:pPr>
              <w:pStyle w:val="CRCoverPage"/>
              <w:spacing w:after="0"/>
              <w:ind w:left="100"/>
              <w:rPr>
                <w:noProof/>
              </w:rPr>
            </w:pPr>
            <w:r w:rsidRPr="001B7C50">
              <w:rPr>
                <w:rFonts w:eastAsia="宋体"/>
              </w:rPr>
              <w:t>5.6.4.1</w:t>
            </w:r>
            <w:r>
              <w:rPr>
                <w:rFonts w:eastAsia="宋体"/>
              </w:rPr>
              <w:t xml:space="preserve">, </w:t>
            </w:r>
            <w:r w:rsidRPr="001B7C50">
              <w:t>5.6.7.1</w:t>
            </w:r>
          </w:p>
        </w:tc>
      </w:tr>
      <w:tr w:rsidR="00586FA0" w14:paraId="56E1E6C3" w14:textId="77777777" w:rsidTr="00547111">
        <w:tc>
          <w:tcPr>
            <w:tcW w:w="2694" w:type="dxa"/>
            <w:gridSpan w:val="2"/>
            <w:tcBorders>
              <w:left w:val="single" w:sz="4" w:space="0" w:color="auto"/>
            </w:tcBorders>
          </w:tcPr>
          <w:p w14:paraId="2FB9DE77" w14:textId="77777777" w:rsidR="00586FA0" w:rsidRDefault="00586FA0" w:rsidP="00586FA0">
            <w:pPr>
              <w:pStyle w:val="CRCoverPage"/>
              <w:spacing w:after="0"/>
              <w:rPr>
                <w:b/>
                <w:i/>
                <w:noProof/>
                <w:sz w:val="8"/>
                <w:szCs w:val="8"/>
              </w:rPr>
            </w:pPr>
          </w:p>
        </w:tc>
        <w:tc>
          <w:tcPr>
            <w:tcW w:w="6946" w:type="dxa"/>
            <w:gridSpan w:val="9"/>
            <w:tcBorders>
              <w:right w:val="single" w:sz="4" w:space="0" w:color="auto"/>
            </w:tcBorders>
          </w:tcPr>
          <w:p w14:paraId="0898542D" w14:textId="77777777" w:rsidR="00586FA0" w:rsidRDefault="00586FA0" w:rsidP="00586FA0">
            <w:pPr>
              <w:pStyle w:val="CRCoverPage"/>
              <w:spacing w:after="0"/>
              <w:rPr>
                <w:noProof/>
                <w:sz w:val="8"/>
                <w:szCs w:val="8"/>
              </w:rPr>
            </w:pPr>
          </w:p>
        </w:tc>
      </w:tr>
      <w:tr w:rsidR="00586FA0" w14:paraId="76F95A8B" w14:textId="77777777" w:rsidTr="00547111">
        <w:tc>
          <w:tcPr>
            <w:tcW w:w="2694" w:type="dxa"/>
            <w:gridSpan w:val="2"/>
            <w:tcBorders>
              <w:left w:val="single" w:sz="4" w:space="0" w:color="auto"/>
            </w:tcBorders>
          </w:tcPr>
          <w:p w14:paraId="335EAB52" w14:textId="77777777" w:rsidR="00586FA0" w:rsidRDefault="00586FA0" w:rsidP="00586FA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86FA0" w:rsidRDefault="00586FA0" w:rsidP="00586FA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86FA0" w:rsidRDefault="00586FA0" w:rsidP="00586FA0">
            <w:pPr>
              <w:pStyle w:val="CRCoverPage"/>
              <w:spacing w:after="0"/>
              <w:jc w:val="center"/>
              <w:rPr>
                <w:b/>
                <w:caps/>
                <w:noProof/>
              </w:rPr>
            </w:pPr>
            <w:r>
              <w:rPr>
                <w:b/>
                <w:caps/>
                <w:noProof/>
              </w:rPr>
              <w:t>N</w:t>
            </w:r>
          </w:p>
        </w:tc>
        <w:tc>
          <w:tcPr>
            <w:tcW w:w="2977" w:type="dxa"/>
            <w:gridSpan w:val="4"/>
          </w:tcPr>
          <w:p w14:paraId="304CCBCB" w14:textId="77777777" w:rsidR="00586FA0" w:rsidRDefault="00586FA0" w:rsidP="00586FA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86FA0" w:rsidRDefault="00586FA0" w:rsidP="00586FA0">
            <w:pPr>
              <w:pStyle w:val="CRCoverPage"/>
              <w:spacing w:after="0"/>
              <w:ind w:left="99"/>
              <w:rPr>
                <w:noProof/>
              </w:rPr>
            </w:pPr>
          </w:p>
        </w:tc>
      </w:tr>
      <w:tr w:rsidR="00586FA0" w14:paraId="34ACE2EB" w14:textId="77777777" w:rsidTr="00547111">
        <w:tc>
          <w:tcPr>
            <w:tcW w:w="2694" w:type="dxa"/>
            <w:gridSpan w:val="2"/>
            <w:tcBorders>
              <w:left w:val="single" w:sz="4" w:space="0" w:color="auto"/>
            </w:tcBorders>
          </w:tcPr>
          <w:p w14:paraId="571382F3" w14:textId="77777777" w:rsidR="00586FA0" w:rsidRDefault="00586FA0" w:rsidP="00586FA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A8D3FB9" w:rsidR="00586FA0" w:rsidRDefault="005206B3" w:rsidP="00586FA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D25EE6" w:rsidR="00586FA0" w:rsidRDefault="00586FA0" w:rsidP="00586FA0">
            <w:pPr>
              <w:pStyle w:val="CRCoverPage"/>
              <w:spacing w:after="0"/>
              <w:jc w:val="center"/>
              <w:rPr>
                <w:b/>
                <w:caps/>
                <w:noProof/>
              </w:rPr>
            </w:pPr>
          </w:p>
        </w:tc>
        <w:tc>
          <w:tcPr>
            <w:tcW w:w="2977" w:type="dxa"/>
            <w:gridSpan w:val="4"/>
          </w:tcPr>
          <w:p w14:paraId="7DB274D8" w14:textId="77777777" w:rsidR="00586FA0" w:rsidRDefault="00586FA0" w:rsidP="00586FA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40C2079" w:rsidR="00586FA0" w:rsidRDefault="00586FA0" w:rsidP="00586FA0">
            <w:pPr>
              <w:pStyle w:val="CRCoverPage"/>
              <w:spacing w:after="0"/>
              <w:ind w:left="99"/>
              <w:rPr>
                <w:noProof/>
              </w:rPr>
            </w:pPr>
            <w:r>
              <w:rPr>
                <w:noProof/>
              </w:rPr>
              <w:t>TS</w:t>
            </w:r>
            <w:r w:rsidR="00E6009C">
              <w:rPr>
                <w:noProof/>
              </w:rPr>
              <w:t xml:space="preserve"> 23.548</w:t>
            </w:r>
            <w:r w:rsidR="003A09C8">
              <w:rPr>
                <w:noProof/>
              </w:rPr>
              <w:t xml:space="preserve"> CR </w:t>
            </w:r>
            <w:r w:rsidR="00E75A9E">
              <w:rPr>
                <w:noProof/>
              </w:rPr>
              <w:t>0059</w:t>
            </w:r>
            <w:r w:rsidR="009A2E16">
              <w:rPr>
                <w:noProof/>
              </w:rPr>
              <w:t xml:space="preserve">, </w:t>
            </w:r>
            <w:r w:rsidR="00E75A9E">
              <w:rPr>
                <w:noProof/>
              </w:rPr>
              <w:t xml:space="preserve">TS </w:t>
            </w:r>
            <w:r w:rsidR="00F7660A">
              <w:rPr>
                <w:noProof/>
              </w:rPr>
              <w:t>23.502</w:t>
            </w:r>
            <w:r w:rsidR="00E75A9E">
              <w:rPr>
                <w:noProof/>
              </w:rPr>
              <w:t xml:space="preserve"> CR 3474</w:t>
            </w:r>
            <w:r w:rsidR="003A09C8">
              <w:rPr>
                <w:noProof/>
              </w:rPr>
              <w:t xml:space="preserve"> </w:t>
            </w:r>
            <w:r w:rsidR="009A2E16">
              <w:rPr>
                <w:noProof/>
              </w:rPr>
              <w:t xml:space="preserve">, </w:t>
            </w:r>
            <w:r w:rsidR="00E75A9E">
              <w:rPr>
                <w:noProof/>
              </w:rPr>
              <w:t xml:space="preserve">TS </w:t>
            </w:r>
            <w:r w:rsidR="00F7660A">
              <w:rPr>
                <w:noProof/>
              </w:rPr>
              <w:t xml:space="preserve">23.503  </w:t>
            </w:r>
            <w:r w:rsidR="00C73BFC">
              <w:rPr>
                <w:noProof/>
              </w:rPr>
              <w:t>CR 0721</w:t>
            </w:r>
          </w:p>
        </w:tc>
      </w:tr>
      <w:tr w:rsidR="00586FA0" w14:paraId="446DDBAC" w14:textId="77777777" w:rsidTr="00547111">
        <w:tc>
          <w:tcPr>
            <w:tcW w:w="2694" w:type="dxa"/>
            <w:gridSpan w:val="2"/>
            <w:tcBorders>
              <w:left w:val="single" w:sz="4" w:space="0" w:color="auto"/>
            </w:tcBorders>
          </w:tcPr>
          <w:p w14:paraId="678A1AA6" w14:textId="77777777" w:rsidR="00586FA0" w:rsidRDefault="00586FA0" w:rsidP="00586FA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86FA0" w:rsidRDefault="00586FA0" w:rsidP="00586F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671F7D" w:rsidR="00586FA0" w:rsidRDefault="00586FA0" w:rsidP="00586FA0">
            <w:pPr>
              <w:pStyle w:val="CRCoverPage"/>
              <w:spacing w:after="0"/>
              <w:jc w:val="center"/>
              <w:rPr>
                <w:b/>
                <w:caps/>
                <w:noProof/>
              </w:rPr>
            </w:pPr>
            <w:r>
              <w:rPr>
                <w:b/>
                <w:caps/>
                <w:noProof/>
              </w:rPr>
              <w:t>X</w:t>
            </w:r>
          </w:p>
        </w:tc>
        <w:tc>
          <w:tcPr>
            <w:tcW w:w="2977" w:type="dxa"/>
            <w:gridSpan w:val="4"/>
          </w:tcPr>
          <w:p w14:paraId="1A4306D9" w14:textId="77777777" w:rsidR="00586FA0" w:rsidRDefault="00586FA0" w:rsidP="00586FA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66D4E1E" w:rsidR="00586FA0" w:rsidRDefault="00586FA0" w:rsidP="00586FA0">
            <w:pPr>
              <w:pStyle w:val="CRCoverPage"/>
              <w:spacing w:after="0"/>
              <w:ind w:left="99"/>
              <w:rPr>
                <w:noProof/>
              </w:rPr>
            </w:pPr>
          </w:p>
        </w:tc>
      </w:tr>
      <w:tr w:rsidR="00586FA0" w14:paraId="55C714D2" w14:textId="77777777" w:rsidTr="00547111">
        <w:tc>
          <w:tcPr>
            <w:tcW w:w="2694" w:type="dxa"/>
            <w:gridSpan w:val="2"/>
            <w:tcBorders>
              <w:left w:val="single" w:sz="4" w:space="0" w:color="auto"/>
            </w:tcBorders>
          </w:tcPr>
          <w:p w14:paraId="45913E62" w14:textId="77777777" w:rsidR="00586FA0" w:rsidRDefault="00586FA0" w:rsidP="00586FA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86FA0" w:rsidRDefault="00586FA0" w:rsidP="00586F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2FED3B" w:rsidR="00586FA0" w:rsidRDefault="00586FA0" w:rsidP="00586FA0">
            <w:pPr>
              <w:pStyle w:val="CRCoverPage"/>
              <w:spacing w:after="0"/>
              <w:jc w:val="center"/>
              <w:rPr>
                <w:b/>
                <w:caps/>
                <w:noProof/>
              </w:rPr>
            </w:pPr>
            <w:r>
              <w:rPr>
                <w:b/>
                <w:caps/>
                <w:noProof/>
              </w:rPr>
              <w:t>X</w:t>
            </w:r>
          </w:p>
        </w:tc>
        <w:tc>
          <w:tcPr>
            <w:tcW w:w="2977" w:type="dxa"/>
            <w:gridSpan w:val="4"/>
          </w:tcPr>
          <w:p w14:paraId="1B4FF921" w14:textId="77777777" w:rsidR="00586FA0" w:rsidRDefault="00586FA0" w:rsidP="00586FA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5868CE8" w:rsidR="00586FA0" w:rsidRDefault="00586FA0" w:rsidP="00586FA0">
            <w:pPr>
              <w:pStyle w:val="CRCoverPage"/>
              <w:spacing w:after="0"/>
              <w:ind w:left="99"/>
              <w:rPr>
                <w:noProof/>
              </w:rPr>
            </w:pPr>
          </w:p>
        </w:tc>
      </w:tr>
      <w:tr w:rsidR="00586FA0" w14:paraId="60DF82CC" w14:textId="77777777" w:rsidTr="008863B9">
        <w:tc>
          <w:tcPr>
            <w:tcW w:w="2694" w:type="dxa"/>
            <w:gridSpan w:val="2"/>
            <w:tcBorders>
              <w:left w:val="single" w:sz="4" w:space="0" w:color="auto"/>
            </w:tcBorders>
          </w:tcPr>
          <w:p w14:paraId="517696CD" w14:textId="77777777" w:rsidR="00586FA0" w:rsidRDefault="00586FA0" w:rsidP="00586FA0">
            <w:pPr>
              <w:pStyle w:val="CRCoverPage"/>
              <w:spacing w:after="0"/>
              <w:rPr>
                <w:b/>
                <w:i/>
                <w:noProof/>
              </w:rPr>
            </w:pPr>
          </w:p>
        </w:tc>
        <w:tc>
          <w:tcPr>
            <w:tcW w:w="6946" w:type="dxa"/>
            <w:gridSpan w:val="9"/>
            <w:tcBorders>
              <w:right w:val="single" w:sz="4" w:space="0" w:color="auto"/>
            </w:tcBorders>
          </w:tcPr>
          <w:p w14:paraId="4D84207F" w14:textId="77777777" w:rsidR="00586FA0" w:rsidRDefault="00586FA0" w:rsidP="00586FA0">
            <w:pPr>
              <w:pStyle w:val="CRCoverPage"/>
              <w:spacing w:after="0"/>
              <w:rPr>
                <w:noProof/>
              </w:rPr>
            </w:pPr>
          </w:p>
        </w:tc>
      </w:tr>
      <w:tr w:rsidR="00586FA0" w14:paraId="556B87B6" w14:textId="77777777" w:rsidTr="008863B9">
        <w:tc>
          <w:tcPr>
            <w:tcW w:w="2694" w:type="dxa"/>
            <w:gridSpan w:val="2"/>
            <w:tcBorders>
              <w:left w:val="single" w:sz="4" w:space="0" w:color="auto"/>
              <w:bottom w:val="single" w:sz="4" w:space="0" w:color="auto"/>
            </w:tcBorders>
          </w:tcPr>
          <w:p w14:paraId="79A9C411" w14:textId="77777777" w:rsidR="00586FA0" w:rsidRDefault="00586FA0" w:rsidP="00586FA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86FA0" w:rsidRDefault="00586FA0" w:rsidP="00586FA0">
            <w:pPr>
              <w:pStyle w:val="CRCoverPage"/>
              <w:spacing w:after="0"/>
              <w:ind w:left="100"/>
              <w:rPr>
                <w:noProof/>
              </w:rPr>
            </w:pPr>
          </w:p>
        </w:tc>
      </w:tr>
      <w:tr w:rsidR="00586FA0" w:rsidRPr="008863B9" w14:paraId="45BFE792" w14:textId="77777777" w:rsidTr="008863B9">
        <w:tc>
          <w:tcPr>
            <w:tcW w:w="2694" w:type="dxa"/>
            <w:gridSpan w:val="2"/>
            <w:tcBorders>
              <w:top w:val="single" w:sz="4" w:space="0" w:color="auto"/>
              <w:bottom w:val="single" w:sz="4" w:space="0" w:color="auto"/>
            </w:tcBorders>
          </w:tcPr>
          <w:p w14:paraId="194242DD" w14:textId="77777777" w:rsidR="00586FA0" w:rsidRPr="008863B9" w:rsidRDefault="00586FA0" w:rsidP="00586FA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86FA0" w:rsidRPr="008863B9" w:rsidRDefault="00586FA0" w:rsidP="00586FA0">
            <w:pPr>
              <w:pStyle w:val="CRCoverPage"/>
              <w:spacing w:after="0"/>
              <w:ind w:left="100"/>
              <w:rPr>
                <w:noProof/>
                <w:sz w:val="8"/>
                <w:szCs w:val="8"/>
              </w:rPr>
            </w:pPr>
          </w:p>
        </w:tc>
      </w:tr>
      <w:tr w:rsidR="00586FA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86FA0" w:rsidRDefault="00586FA0" w:rsidP="00586FA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86FA0" w:rsidRDefault="00586FA0" w:rsidP="00586FA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6869D1A" w14:textId="15F0236C" w:rsidR="00DC120B" w:rsidRDefault="00392BC4" w:rsidP="00DC120B">
      <w:pPr>
        <w:jc w:val="center"/>
        <w:rPr>
          <w:noProof/>
          <w:color w:val="FF0000"/>
          <w:sz w:val="40"/>
          <w:szCs w:val="40"/>
        </w:rPr>
      </w:pPr>
      <w:r>
        <w:rPr>
          <w:noProof/>
          <w:color w:val="FF0000"/>
          <w:sz w:val="40"/>
          <w:szCs w:val="40"/>
        </w:rPr>
        <w:lastRenderedPageBreak/>
        <w:t>**</w:t>
      </w:r>
      <w:r w:rsidR="00DC120B" w:rsidRPr="0008724D">
        <w:rPr>
          <w:noProof/>
          <w:color w:val="FF0000"/>
          <w:sz w:val="40"/>
          <w:szCs w:val="40"/>
        </w:rPr>
        <w:t>** 1st Change</w:t>
      </w:r>
      <w:r>
        <w:rPr>
          <w:noProof/>
          <w:color w:val="FF0000"/>
          <w:sz w:val="40"/>
          <w:szCs w:val="40"/>
        </w:rPr>
        <w:t xml:space="preserve"> </w:t>
      </w:r>
      <w:r w:rsidR="00DC120B" w:rsidRPr="0008724D">
        <w:rPr>
          <w:noProof/>
          <w:color w:val="FF0000"/>
          <w:sz w:val="40"/>
          <w:szCs w:val="40"/>
        </w:rPr>
        <w:t>****</w:t>
      </w:r>
    </w:p>
    <w:p w14:paraId="408AF530" w14:textId="77777777" w:rsidR="00A32487" w:rsidRPr="001B7C50" w:rsidRDefault="00A32487" w:rsidP="00A32487">
      <w:pPr>
        <w:pStyle w:val="4"/>
        <w:rPr>
          <w:rFonts w:eastAsia="宋体"/>
        </w:rPr>
      </w:pPr>
      <w:bookmarkStart w:id="2" w:name="_Toc20149766"/>
      <w:bookmarkStart w:id="3" w:name="_Toc27846558"/>
      <w:bookmarkStart w:id="4" w:name="_Toc36187683"/>
      <w:bookmarkStart w:id="5" w:name="_Toc45183587"/>
      <w:bookmarkStart w:id="6" w:name="_Toc47342429"/>
      <w:bookmarkStart w:id="7" w:name="_Toc51769129"/>
      <w:bookmarkStart w:id="8" w:name="_Toc98856839"/>
      <w:r w:rsidRPr="001B7C50">
        <w:rPr>
          <w:rFonts w:eastAsia="宋体"/>
        </w:rPr>
        <w:t>5.6.4.1</w:t>
      </w:r>
      <w:r w:rsidRPr="001B7C50">
        <w:rPr>
          <w:rFonts w:eastAsia="宋体"/>
        </w:rPr>
        <w:tab/>
        <w:t>General</w:t>
      </w:r>
      <w:bookmarkEnd w:id="2"/>
      <w:bookmarkEnd w:id="3"/>
      <w:bookmarkEnd w:id="4"/>
      <w:bookmarkEnd w:id="5"/>
      <w:bookmarkEnd w:id="6"/>
      <w:bookmarkEnd w:id="7"/>
      <w:bookmarkEnd w:id="8"/>
    </w:p>
    <w:p w14:paraId="2DED09A8" w14:textId="77777777" w:rsidR="00A32487" w:rsidRPr="001B7C50" w:rsidRDefault="00A32487" w:rsidP="00A32487">
      <w:proofErr w:type="gramStart"/>
      <w:r w:rsidRPr="001B7C50">
        <w:t>In order to</w:t>
      </w:r>
      <w:proofErr w:type="gramEnd"/>
      <w:r w:rsidRPr="001B7C50">
        <w:t xml:space="preserve"> support selective traffic routing to the DN or to support SSC mode 3 as defined in clause 5.6.9.2.3, the SMF may control the data path of a PDU Session so that the PDU Session may simultaneously correspond to multiple N6 interfaces. The UPF that terminates each of these interfaces is said to support PDU Session Anchor functionality. Each PDU Session Anchor supporting a PDU Session provides a different access to the same DN. Further, the PDU Session Anchor assigned at PDU Session Establishment is associated with the SSC mode of the PDU Session and the additional PDU Session Anchor(s) assigned within the same PDU Session e.g. for selective traffic routing to the DN are independent of the SSC mode of the PDU Session. When a PCC rule including the AF influenced Traffic Steering Enforcement Control information defined in clause 6.3.1 of TS 23.503 [45] is provided to the SMF, the SMF can decide whether to apply traffic routing (by using UL Classifier functionality or IPv6 multi-homing) based on DNAI(s) included in the PCC rule.</w:t>
      </w:r>
    </w:p>
    <w:p w14:paraId="799835FD" w14:textId="77777777" w:rsidR="00A32487" w:rsidRPr="001B7C50" w:rsidRDefault="00A32487" w:rsidP="00A32487">
      <w:pPr>
        <w:pStyle w:val="NO"/>
      </w:pPr>
      <w:r w:rsidRPr="001B7C50">
        <w:t>NOTE 1:</w:t>
      </w:r>
      <w:r w:rsidRPr="001B7C50">
        <w:tab/>
        <w:t>AF influenced Traffic Steering Enforcement Control information can be either determined by the PCF when requested by AF via NEF as described in clause 5.6.7.1 or statically pre-configured in the PCF.</w:t>
      </w:r>
    </w:p>
    <w:p w14:paraId="611CB52F" w14:textId="587F6ED1" w:rsidR="00A32487" w:rsidRPr="001B7C50" w:rsidRDefault="00A32487" w:rsidP="00A32487">
      <w:pPr>
        <w:pStyle w:val="NO"/>
        <w:rPr>
          <w:rFonts w:eastAsia="宋体"/>
        </w:rPr>
      </w:pPr>
      <w:r w:rsidRPr="001B7C50">
        <w:t>NOTE 2:</w:t>
      </w:r>
      <w:r w:rsidRPr="001B7C50">
        <w:tab/>
        <w:t>Selective traffic routing to the DN supports, for example, deployments where some selected traffic is forwarded on an N6 interface to the DN that is "close" to the AN serving the UE.</w:t>
      </w:r>
    </w:p>
    <w:p w14:paraId="6C7BFA0A" w14:textId="77777777" w:rsidR="00A32487" w:rsidRPr="001B7C50" w:rsidRDefault="00A32487" w:rsidP="00A32487">
      <w:r w:rsidRPr="001B7C50">
        <w:t>This may correspond to</w:t>
      </w:r>
    </w:p>
    <w:p w14:paraId="6B34337D" w14:textId="77777777" w:rsidR="00A32487" w:rsidRPr="001B7C50" w:rsidRDefault="00A32487" w:rsidP="00A32487">
      <w:pPr>
        <w:pStyle w:val="B1"/>
      </w:pPr>
      <w:r w:rsidRPr="001B7C50">
        <w:t>-</w:t>
      </w:r>
      <w:r w:rsidRPr="001B7C50">
        <w:tab/>
        <w:t>The Usage of UL Classifier functionality for a PDU Session defined in clause 5.6.4.2.</w:t>
      </w:r>
    </w:p>
    <w:p w14:paraId="1EB73DC3" w14:textId="431FA363" w:rsidR="00A32487" w:rsidRPr="001B7C50" w:rsidRDefault="00A32487" w:rsidP="00A32487">
      <w:pPr>
        <w:pStyle w:val="B1"/>
        <w:rPr>
          <w:ins w:id="9" w:author="Ericsson. M.L.Mas" w:date="2022-05-05T23:24:00Z"/>
        </w:rPr>
      </w:pPr>
      <w:r w:rsidRPr="001B7C50">
        <w:t>-</w:t>
      </w:r>
      <w:r w:rsidRPr="001B7C50">
        <w:tab/>
        <w:t>The Usage of an IPv6 multi-homing for a PDU Session defined in clause 5.6.4.3.</w:t>
      </w:r>
    </w:p>
    <w:p w14:paraId="2BF1EA33" w14:textId="76EA58CB" w:rsidR="00BA20F4" w:rsidRPr="00234BBB" w:rsidRDefault="00BA20F4" w:rsidP="00234BBB">
      <w:pPr>
        <w:rPr>
          <w:ins w:id="10" w:author="Ericsson. M.L.Mas" w:date="2022-05-05T23:24:00Z"/>
        </w:rPr>
      </w:pPr>
      <w:ins w:id="11" w:author="Ericsson. M.L.Mas" w:date="2022-05-05T23:24:00Z">
        <w:r w:rsidRPr="001B7C50">
          <w:t xml:space="preserve">SMF </w:t>
        </w:r>
        <w:r>
          <w:t xml:space="preserve">may also take decision </w:t>
        </w:r>
        <w:r w:rsidRPr="001B7C50">
          <w:t xml:space="preserve">to apply traffic routing (by using UL Classifier functionality or IPv6 multi-homing) </w:t>
        </w:r>
        <w:r>
          <w:t>in EAS Discovery with EASDF procedure described in 3GPP TS 23.548 [130].</w:t>
        </w:r>
      </w:ins>
    </w:p>
    <w:p w14:paraId="1DC1B964" w14:textId="77777777" w:rsidR="00BA20F4" w:rsidRPr="001B7C50" w:rsidRDefault="00BA20F4" w:rsidP="00A32487">
      <w:pPr>
        <w:pStyle w:val="B1"/>
      </w:pPr>
    </w:p>
    <w:p w14:paraId="393317E9" w14:textId="77777777" w:rsidR="001E36FE" w:rsidRDefault="001E36FE" w:rsidP="001E36FE">
      <w:pPr>
        <w:jc w:val="center"/>
        <w:rPr>
          <w:noProof/>
          <w:color w:val="FF0000"/>
          <w:sz w:val="40"/>
          <w:szCs w:val="40"/>
        </w:rPr>
      </w:pPr>
    </w:p>
    <w:p w14:paraId="1545AF56" w14:textId="0FC43EA1" w:rsidR="00DC120B" w:rsidRDefault="001E36FE" w:rsidP="00DC120B">
      <w:pPr>
        <w:jc w:val="center"/>
        <w:rPr>
          <w:noProof/>
          <w:color w:val="FF0000"/>
          <w:sz w:val="40"/>
          <w:szCs w:val="40"/>
        </w:rPr>
      </w:pPr>
      <w:r>
        <w:rPr>
          <w:noProof/>
          <w:color w:val="FF0000"/>
          <w:sz w:val="40"/>
          <w:szCs w:val="40"/>
        </w:rPr>
        <w:t>**</w:t>
      </w:r>
      <w:r w:rsidRPr="0008724D">
        <w:rPr>
          <w:noProof/>
          <w:color w:val="FF0000"/>
          <w:sz w:val="40"/>
          <w:szCs w:val="40"/>
        </w:rPr>
        <w:t xml:space="preserve">** </w:t>
      </w:r>
      <w:r>
        <w:rPr>
          <w:noProof/>
          <w:color w:val="FF0000"/>
          <w:sz w:val="40"/>
          <w:szCs w:val="40"/>
        </w:rPr>
        <w:t>2nd</w:t>
      </w:r>
      <w:r w:rsidRPr="0008724D">
        <w:rPr>
          <w:noProof/>
          <w:color w:val="FF0000"/>
          <w:sz w:val="40"/>
          <w:szCs w:val="40"/>
        </w:rPr>
        <w:t xml:space="preserve"> Change</w:t>
      </w:r>
      <w:r>
        <w:rPr>
          <w:noProof/>
          <w:color w:val="FF0000"/>
          <w:sz w:val="40"/>
          <w:szCs w:val="40"/>
        </w:rPr>
        <w:t xml:space="preserve"> </w:t>
      </w:r>
      <w:r w:rsidRPr="0008724D">
        <w:rPr>
          <w:noProof/>
          <w:color w:val="FF0000"/>
          <w:sz w:val="40"/>
          <w:szCs w:val="40"/>
        </w:rPr>
        <w:t>****</w:t>
      </w:r>
    </w:p>
    <w:p w14:paraId="485ABF2D" w14:textId="77777777" w:rsidR="00A32487" w:rsidRDefault="00A32487" w:rsidP="00DC120B">
      <w:pPr>
        <w:pStyle w:val="4"/>
      </w:pPr>
    </w:p>
    <w:p w14:paraId="2D643542" w14:textId="77777777" w:rsidR="00DC120B" w:rsidRPr="001B7C50" w:rsidRDefault="00DC120B" w:rsidP="00DC120B">
      <w:pPr>
        <w:pStyle w:val="4"/>
      </w:pPr>
      <w:r w:rsidRPr="001B7C50">
        <w:t>5.6.7.1</w:t>
      </w:r>
      <w:r w:rsidRPr="001B7C50">
        <w:tab/>
        <w:t>General</w:t>
      </w:r>
    </w:p>
    <w:p w14:paraId="785BF599" w14:textId="77777777" w:rsidR="00DC120B" w:rsidRPr="001B7C50" w:rsidRDefault="00DC120B" w:rsidP="00DC120B">
      <w:pPr>
        <w:rPr>
          <w:rStyle w:val="NOZchn"/>
        </w:rPr>
      </w:pPr>
      <w:r w:rsidRPr="001B7C50">
        <w:t>The content of this clause applies to non-roaming and to LBO deployments i.e. to cases where the involved entities (AF, PCF, SMF, UPF) belong to the Serving PLMN or AF belongs to a third party with which the Serving PLMN has an agreement. AF influence on traffic routing</w:t>
      </w:r>
      <w:r w:rsidRPr="001B7C50">
        <w:rPr>
          <w:rStyle w:val="NOZchn"/>
        </w:rPr>
        <w:t xml:space="preserve"> does not apply in the case of Home Routed deployments. PCF shall not apply AF requests to influence traffic routing to PDU Sessions established in Home Routed mode.</w:t>
      </w:r>
    </w:p>
    <w:p w14:paraId="7AE9D980" w14:textId="77777777" w:rsidR="00DC120B" w:rsidRPr="001B7C50" w:rsidRDefault="00DC120B" w:rsidP="00DC120B">
      <w:pPr>
        <w:rPr>
          <w:rFonts w:eastAsia="宋体"/>
        </w:rPr>
      </w:pPr>
      <w:r w:rsidRPr="001B7C50">
        <w:rPr>
          <w:rFonts w:eastAsia="宋体"/>
        </w:rPr>
        <w:t xml:space="preserve">An AF may send requests to influence SMF routeing decisions for traffic of PDU Session. </w:t>
      </w:r>
      <w:r w:rsidRPr="001B7C50">
        <w:t xml:space="preserve">The AF requests </w:t>
      </w:r>
      <w:r w:rsidRPr="001B7C50">
        <w:rPr>
          <w:rFonts w:eastAsia="宋体"/>
        </w:rPr>
        <w:t xml:space="preserve">may </w:t>
      </w:r>
      <w:r w:rsidRPr="001B7C50">
        <w:rPr>
          <w:rFonts w:eastAsia="宋体"/>
          <w:lang w:eastAsia="ja-JP"/>
        </w:rPr>
        <w:t>influence UPF (re)selection and (I-)SMF (re)selection and allow route</w:t>
      </w:r>
      <w:r w:rsidRPr="001B7C50">
        <w:rPr>
          <w:rFonts w:eastAsia="宋体"/>
        </w:rPr>
        <w:t>ing</w:t>
      </w:r>
      <w:r w:rsidRPr="001B7C50">
        <w:rPr>
          <w:rFonts w:eastAsia="宋体"/>
          <w:lang w:eastAsia="ja-JP"/>
        </w:rPr>
        <w:t xml:space="preserve"> user traffic to a local access to a Data Network </w:t>
      </w:r>
      <w:r w:rsidRPr="001B7C50">
        <w:t>(identified by a DNAI).</w:t>
      </w:r>
    </w:p>
    <w:p w14:paraId="784A0B7E" w14:textId="77777777" w:rsidR="00DC120B" w:rsidRPr="001B7C50" w:rsidRDefault="00DC120B" w:rsidP="00DC120B">
      <w:pPr>
        <w:rPr>
          <w:lang w:eastAsia="zh-CN"/>
        </w:rPr>
      </w:pPr>
      <w:r w:rsidRPr="001B7C50">
        <w:rPr>
          <w:lang w:eastAsia="zh-CN"/>
        </w:rPr>
        <w:t>The AF may issue requests on behalf of applications not owned by the PLMN serving the UE.</w:t>
      </w:r>
    </w:p>
    <w:p w14:paraId="4BA7D4B0" w14:textId="77777777" w:rsidR="00DC120B" w:rsidRPr="001B7C50" w:rsidRDefault="00DC120B" w:rsidP="00DC120B">
      <w:r w:rsidRPr="001B7C50">
        <w:t>If the operator does not allow an AF to access the network directly, the AF shall use the NEF to interact with the 5GC, as described in clause 6.2.10.</w:t>
      </w:r>
    </w:p>
    <w:p w14:paraId="00973DC8" w14:textId="77777777" w:rsidR="00DC120B" w:rsidRPr="001B7C50" w:rsidRDefault="00DC120B" w:rsidP="00DC120B">
      <w:r w:rsidRPr="001B7C50">
        <w:t xml:space="preserve">The AF may </w:t>
      </w:r>
      <w:proofErr w:type="gramStart"/>
      <w:r w:rsidRPr="001B7C50">
        <w:t>be in charge of</w:t>
      </w:r>
      <w:proofErr w:type="gramEnd"/>
      <w:r w:rsidRPr="001B7C50">
        <w:t xml:space="preserve"> the (re)selection or relocation of the applications within the local part of the DN (as defined in TS 23.548 [130]). Such functionality is not defined. For this purpose, the AF may request to get notified about events related with PDU Sessions.</w:t>
      </w:r>
    </w:p>
    <w:p w14:paraId="4529CCF7" w14:textId="77777777" w:rsidR="00DC120B" w:rsidRPr="001B7C50" w:rsidRDefault="00DC120B" w:rsidP="00DC120B">
      <w:r w:rsidRPr="001B7C50">
        <w:t>In the case of AF instance change, the AF may send request of AF relocation information.</w:t>
      </w:r>
    </w:p>
    <w:p w14:paraId="6FA8F91E" w14:textId="77777777" w:rsidR="00DC120B" w:rsidRPr="001B7C50" w:rsidRDefault="00DC120B" w:rsidP="00DC120B">
      <w:pPr>
        <w:rPr>
          <w:rFonts w:eastAsia="宋体"/>
        </w:rPr>
      </w:pPr>
      <w:r w:rsidRPr="001B7C50">
        <w:t xml:space="preserve">The AF requests are sent to the PCF via N5 (in the case of requests targeting specific on-going PDU Sessions of individual UE(s), for an AF allowed to interact directly with the 5GC NFs) or via the NEF. The AF requests that target </w:t>
      </w:r>
      <w:r w:rsidRPr="001B7C50">
        <w:lastRenderedPageBreak/>
        <w:t xml:space="preserve">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an NEF (without involving the PCF). </w:t>
      </w:r>
      <w:r w:rsidRPr="001B7C50">
        <w:rPr>
          <w:rFonts w:eastAsia="宋体"/>
        </w:rPr>
        <w:t>For AF interacting with PCF directly or via NEF, the AF requests may contain the information as described in the Table 5.6.7-1:</w:t>
      </w:r>
    </w:p>
    <w:p w14:paraId="4069F3F4" w14:textId="77777777" w:rsidR="00DC120B" w:rsidRPr="001B7C50" w:rsidRDefault="00DC120B" w:rsidP="00DC120B">
      <w:pPr>
        <w:pStyle w:val="TH"/>
      </w:pPr>
      <w:r w:rsidRPr="001B7C50">
        <w:lastRenderedPageBreak/>
        <w:t>Table 5.6.7-1: Information element contained in AF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2766"/>
        <w:gridCol w:w="2893"/>
        <w:gridCol w:w="1643"/>
      </w:tblGrid>
      <w:tr w:rsidR="00DC120B" w:rsidRPr="001B7C50" w14:paraId="48365AA2" w14:textId="77777777" w:rsidTr="00BE0FD5">
        <w:trPr>
          <w:cantSplit/>
          <w:jc w:val="center"/>
        </w:trPr>
        <w:tc>
          <w:tcPr>
            <w:tcW w:w="2329" w:type="dxa"/>
          </w:tcPr>
          <w:p w14:paraId="3BC09B74" w14:textId="77777777" w:rsidR="00DC120B" w:rsidRPr="001B7C50" w:rsidRDefault="00DC120B" w:rsidP="00D9560B">
            <w:pPr>
              <w:pStyle w:val="TAH"/>
            </w:pPr>
            <w:r w:rsidRPr="001B7C50">
              <w:rPr>
                <w:lang w:eastAsia="zh-CN"/>
              </w:rPr>
              <w:lastRenderedPageBreak/>
              <w:t>Information Name</w:t>
            </w:r>
          </w:p>
        </w:tc>
        <w:tc>
          <w:tcPr>
            <w:tcW w:w="2766" w:type="dxa"/>
          </w:tcPr>
          <w:p w14:paraId="67187360" w14:textId="77777777" w:rsidR="00DC120B" w:rsidRPr="001B7C50" w:rsidRDefault="00DC120B" w:rsidP="00D9560B">
            <w:pPr>
              <w:pStyle w:val="TAH"/>
            </w:pPr>
            <w:r w:rsidRPr="001B7C50">
              <w:rPr>
                <w:lang w:eastAsia="zh-CN"/>
              </w:rPr>
              <w:t>Applicable for PCF or NEF (NOTE 1)</w:t>
            </w:r>
          </w:p>
        </w:tc>
        <w:tc>
          <w:tcPr>
            <w:tcW w:w="2893" w:type="dxa"/>
          </w:tcPr>
          <w:p w14:paraId="300F1998" w14:textId="77777777" w:rsidR="00DC120B" w:rsidRPr="001B7C50" w:rsidRDefault="00DC120B" w:rsidP="00D9560B">
            <w:pPr>
              <w:pStyle w:val="TAH"/>
            </w:pPr>
            <w:r w:rsidRPr="001B7C50">
              <w:rPr>
                <w:lang w:eastAsia="zh-CN"/>
              </w:rPr>
              <w:t>Applicable for NEF only</w:t>
            </w:r>
          </w:p>
        </w:tc>
        <w:tc>
          <w:tcPr>
            <w:tcW w:w="1643" w:type="dxa"/>
          </w:tcPr>
          <w:p w14:paraId="4E55AF63" w14:textId="77777777" w:rsidR="00DC120B" w:rsidRPr="001B7C50" w:rsidRDefault="00DC120B" w:rsidP="00D9560B">
            <w:pPr>
              <w:pStyle w:val="TAH"/>
            </w:pPr>
            <w:r w:rsidRPr="001B7C50">
              <w:t>Category</w:t>
            </w:r>
          </w:p>
        </w:tc>
      </w:tr>
      <w:tr w:rsidR="00DC120B" w:rsidRPr="001B7C50" w14:paraId="35B7F1C8" w14:textId="77777777" w:rsidTr="00BE0FD5">
        <w:trPr>
          <w:cantSplit/>
          <w:jc w:val="center"/>
        </w:trPr>
        <w:tc>
          <w:tcPr>
            <w:tcW w:w="2329" w:type="dxa"/>
          </w:tcPr>
          <w:p w14:paraId="683FC161" w14:textId="77777777" w:rsidR="00DC120B" w:rsidRPr="001B7C50" w:rsidRDefault="00DC120B" w:rsidP="00D9560B">
            <w:pPr>
              <w:pStyle w:val="TAL"/>
            </w:pPr>
            <w:r w:rsidRPr="001B7C50">
              <w:t>Traffic Description</w:t>
            </w:r>
          </w:p>
        </w:tc>
        <w:tc>
          <w:tcPr>
            <w:tcW w:w="2766" w:type="dxa"/>
          </w:tcPr>
          <w:p w14:paraId="70EA9FD8" w14:textId="77777777" w:rsidR="00DC120B" w:rsidRPr="001B7C50" w:rsidRDefault="00DC120B" w:rsidP="00D9560B">
            <w:pPr>
              <w:pStyle w:val="TAL"/>
            </w:pPr>
            <w:r w:rsidRPr="001B7C50">
              <w:rPr>
                <w:lang w:eastAsia="zh-CN"/>
              </w:rPr>
              <w:t xml:space="preserve">Defines the target traffic to be influenced, represented by the combination of DNN and optionally S-NSSAI, and application identifier or </w:t>
            </w:r>
            <w:r w:rsidRPr="001B7C50">
              <w:t xml:space="preserve">traffic </w:t>
            </w:r>
            <w:r w:rsidRPr="001B7C50">
              <w:rPr>
                <w:lang w:eastAsia="zh-CN"/>
              </w:rPr>
              <w:t xml:space="preserve">filtering information. </w:t>
            </w:r>
          </w:p>
        </w:tc>
        <w:tc>
          <w:tcPr>
            <w:tcW w:w="2893" w:type="dxa"/>
          </w:tcPr>
          <w:p w14:paraId="74031A1A" w14:textId="77777777" w:rsidR="00DC120B" w:rsidRPr="001B7C50" w:rsidRDefault="00DC120B" w:rsidP="00D9560B">
            <w:pPr>
              <w:pStyle w:val="TAL"/>
            </w:pPr>
            <w:r w:rsidRPr="001B7C50">
              <w:rPr>
                <w:lang w:eastAsia="zh-CN"/>
              </w:rPr>
              <w:t xml:space="preserve">The target traffic can be represented by AF-Service-Identifier, instead of combination of DNN and optionally S-NSSAI. </w:t>
            </w:r>
          </w:p>
        </w:tc>
        <w:tc>
          <w:tcPr>
            <w:tcW w:w="1643" w:type="dxa"/>
          </w:tcPr>
          <w:p w14:paraId="360D425E" w14:textId="77777777" w:rsidR="00DC120B" w:rsidRPr="001B7C50" w:rsidRDefault="00DC120B" w:rsidP="00D9560B">
            <w:pPr>
              <w:pStyle w:val="TAL"/>
            </w:pPr>
            <w:r w:rsidRPr="001B7C50">
              <w:t>Mandatory</w:t>
            </w:r>
          </w:p>
        </w:tc>
      </w:tr>
      <w:tr w:rsidR="00DC120B" w:rsidRPr="001B7C50" w14:paraId="0911D239" w14:textId="77777777" w:rsidTr="00BE0FD5">
        <w:trPr>
          <w:cantSplit/>
          <w:jc w:val="center"/>
        </w:trPr>
        <w:tc>
          <w:tcPr>
            <w:tcW w:w="2329" w:type="dxa"/>
          </w:tcPr>
          <w:p w14:paraId="6CC35321" w14:textId="77777777" w:rsidR="00DC120B" w:rsidRPr="001B7C50" w:rsidRDefault="00DC120B" w:rsidP="00D9560B">
            <w:pPr>
              <w:pStyle w:val="TAL"/>
            </w:pPr>
            <w:r w:rsidRPr="001B7C50">
              <w:t>Potential Locations of Applications</w:t>
            </w:r>
          </w:p>
        </w:tc>
        <w:tc>
          <w:tcPr>
            <w:tcW w:w="2766" w:type="dxa"/>
          </w:tcPr>
          <w:p w14:paraId="1C591226" w14:textId="77777777" w:rsidR="00DC120B" w:rsidRPr="001B7C50" w:rsidRDefault="00DC120B" w:rsidP="00D9560B">
            <w:pPr>
              <w:pStyle w:val="TAL"/>
              <w:rPr>
                <w:lang w:eastAsia="zh-CN"/>
              </w:rPr>
            </w:pPr>
            <w:r w:rsidRPr="001B7C50">
              <w:t>Indicates potential locations of applications, represented by a list of DNAI(s).</w:t>
            </w:r>
          </w:p>
        </w:tc>
        <w:tc>
          <w:tcPr>
            <w:tcW w:w="2893" w:type="dxa"/>
          </w:tcPr>
          <w:p w14:paraId="201A0AB5" w14:textId="77777777" w:rsidR="00DC120B" w:rsidRPr="001B7C50" w:rsidRDefault="00DC120B" w:rsidP="00D9560B">
            <w:pPr>
              <w:pStyle w:val="TAL"/>
              <w:rPr>
                <w:lang w:eastAsia="zh-CN"/>
              </w:rPr>
            </w:pPr>
            <w:r w:rsidRPr="001B7C50">
              <w:t>The potential locations of applications can be represented by AF-Service-Identifier.</w:t>
            </w:r>
          </w:p>
        </w:tc>
        <w:tc>
          <w:tcPr>
            <w:tcW w:w="1643" w:type="dxa"/>
          </w:tcPr>
          <w:p w14:paraId="22197F7F" w14:textId="77777777" w:rsidR="00DC120B" w:rsidRPr="001B7C50" w:rsidRDefault="00DC120B" w:rsidP="00D9560B">
            <w:pPr>
              <w:pStyle w:val="TAL"/>
            </w:pPr>
            <w:r w:rsidRPr="001B7C50">
              <w:t>Conditional</w:t>
            </w:r>
          </w:p>
          <w:p w14:paraId="473CF863" w14:textId="77777777" w:rsidR="00DC120B" w:rsidRPr="001B7C50" w:rsidRDefault="00DC120B" w:rsidP="00D9560B">
            <w:pPr>
              <w:pStyle w:val="TAL"/>
            </w:pPr>
            <w:r w:rsidRPr="001B7C50">
              <w:t>(NOTE 2)</w:t>
            </w:r>
          </w:p>
        </w:tc>
      </w:tr>
      <w:tr w:rsidR="00DC120B" w:rsidRPr="001B7C50" w14:paraId="3D178AB6" w14:textId="77777777" w:rsidTr="00BE0FD5">
        <w:trPr>
          <w:cantSplit/>
          <w:jc w:val="center"/>
        </w:trPr>
        <w:tc>
          <w:tcPr>
            <w:tcW w:w="2329" w:type="dxa"/>
          </w:tcPr>
          <w:p w14:paraId="0BBA8989" w14:textId="77777777" w:rsidR="00DC120B" w:rsidRPr="001B7C50" w:rsidRDefault="00DC120B" w:rsidP="00D9560B">
            <w:pPr>
              <w:pStyle w:val="TAL"/>
            </w:pPr>
            <w:r w:rsidRPr="001B7C50">
              <w:rPr>
                <w:lang w:eastAsia="zh-CN"/>
              </w:rPr>
              <w:t>Target UE Identifier(s)</w:t>
            </w:r>
          </w:p>
        </w:tc>
        <w:tc>
          <w:tcPr>
            <w:tcW w:w="2766" w:type="dxa"/>
          </w:tcPr>
          <w:p w14:paraId="0E3B026C" w14:textId="77777777" w:rsidR="00DC120B" w:rsidRPr="001B7C50" w:rsidRDefault="00DC120B" w:rsidP="00D9560B">
            <w:pPr>
              <w:pStyle w:val="TAL"/>
            </w:pPr>
            <w:r w:rsidRPr="001B7C50">
              <w:rPr>
                <w:lang w:eastAsia="zh-CN"/>
              </w:rPr>
              <w:t>Indicates the UE(s) that the request is targeting, i.e. an individual UE, a group of UE represented by Internal Group Identifier (NOTE 3), or any UE accessing the combination of DNN, S-NSSAI and DNAI(s).</w:t>
            </w:r>
          </w:p>
        </w:tc>
        <w:tc>
          <w:tcPr>
            <w:tcW w:w="2893" w:type="dxa"/>
          </w:tcPr>
          <w:p w14:paraId="08D89ED0" w14:textId="77777777" w:rsidR="00DC120B" w:rsidRPr="001B7C50" w:rsidRDefault="00DC120B" w:rsidP="00D9560B">
            <w:pPr>
              <w:pStyle w:val="TAL"/>
            </w:pPr>
            <w:r w:rsidRPr="001B7C50">
              <w:rPr>
                <w:lang w:eastAsia="zh-CN"/>
              </w:rPr>
              <w:t>GPSI can be applied to identify the individual UE, or External Group Identifier can be applied to identify a group of UE.</w:t>
            </w:r>
          </w:p>
        </w:tc>
        <w:tc>
          <w:tcPr>
            <w:tcW w:w="1643" w:type="dxa"/>
          </w:tcPr>
          <w:p w14:paraId="7951402A" w14:textId="77777777" w:rsidR="00DC120B" w:rsidRPr="001B7C50" w:rsidRDefault="00DC120B" w:rsidP="00D9560B">
            <w:pPr>
              <w:pStyle w:val="TAL"/>
            </w:pPr>
            <w:r w:rsidRPr="001B7C50">
              <w:t>Mandatory</w:t>
            </w:r>
          </w:p>
        </w:tc>
      </w:tr>
      <w:tr w:rsidR="00DC120B" w:rsidRPr="001B7C50" w14:paraId="2968F38E" w14:textId="77777777" w:rsidTr="00BE0FD5">
        <w:trPr>
          <w:cantSplit/>
          <w:jc w:val="center"/>
        </w:trPr>
        <w:tc>
          <w:tcPr>
            <w:tcW w:w="2329" w:type="dxa"/>
          </w:tcPr>
          <w:p w14:paraId="4B3140E8" w14:textId="77777777" w:rsidR="00DC120B" w:rsidRPr="001B7C50" w:rsidRDefault="00DC120B" w:rsidP="00D9560B">
            <w:pPr>
              <w:pStyle w:val="TAL"/>
              <w:rPr>
                <w:lang w:eastAsia="zh-CN"/>
              </w:rPr>
            </w:pPr>
            <w:r w:rsidRPr="001B7C50">
              <w:t>Spatial Validity Condition</w:t>
            </w:r>
          </w:p>
        </w:tc>
        <w:tc>
          <w:tcPr>
            <w:tcW w:w="2766" w:type="dxa"/>
          </w:tcPr>
          <w:p w14:paraId="3B93E77D" w14:textId="77777777" w:rsidR="00DC120B" w:rsidRPr="001B7C50" w:rsidRDefault="00DC120B" w:rsidP="00D9560B">
            <w:pPr>
              <w:pStyle w:val="TAL"/>
              <w:rPr>
                <w:lang w:eastAsia="zh-CN"/>
              </w:rPr>
            </w:pPr>
            <w:r w:rsidRPr="001B7C50">
              <w:t>Indicates that the request applies only to the traffic of UE(s) located in the specified location, represented by areas of validity.</w:t>
            </w:r>
          </w:p>
        </w:tc>
        <w:tc>
          <w:tcPr>
            <w:tcW w:w="2893" w:type="dxa"/>
          </w:tcPr>
          <w:p w14:paraId="34246CC5" w14:textId="77777777" w:rsidR="00DC120B" w:rsidRPr="001B7C50" w:rsidRDefault="00DC120B" w:rsidP="00D9560B">
            <w:pPr>
              <w:pStyle w:val="TAL"/>
              <w:rPr>
                <w:lang w:eastAsia="zh-CN"/>
              </w:rPr>
            </w:pPr>
            <w:r w:rsidRPr="001B7C50">
              <w:rPr>
                <w:lang w:eastAsia="zh-CN"/>
              </w:rPr>
              <w:t>The specified location can be represented by geographical area.</w:t>
            </w:r>
          </w:p>
        </w:tc>
        <w:tc>
          <w:tcPr>
            <w:tcW w:w="1643" w:type="dxa"/>
          </w:tcPr>
          <w:p w14:paraId="746D8A8B" w14:textId="77777777" w:rsidR="00DC120B" w:rsidRPr="001B7C50" w:rsidRDefault="00DC120B" w:rsidP="00D9560B">
            <w:pPr>
              <w:pStyle w:val="TAL"/>
            </w:pPr>
            <w:r w:rsidRPr="001B7C50">
              <w:t>Optional</w:t>
            </w:r>
          </w:p>
        </w:tc>
      </w:tr>
      <w:tr w:rsidR="00DC120B" w:rsidRPr="001B7C50" w14:paraId="0F37AA05" w14:textId="77777777" w:rsidTr="00BE0FD5">
        <w:trPr>
          <w:cantSplit/>
          <w:jc w:val="center"/>
        </w:trPr>
        <w:tc>
          <w:tcPr>
            <w:tcW w:w="2329" w:type="dxa"/>
          </w:tcPr>
          <w:p w14:paraId="3A544835" w14:textId="77777777" w:rsidR="00DC120B" w:rsidRPr="001B7C50" w:rsidRDefault="00DC120B" w:rsidP="00D9560B">
            <w:pPr>
              <w:pStyle w:val="TAL"/>
            </w:pPr>
            <w:r w:rsidRPr="001B7C50">
              <w:t>AF transaction identifier</w:t>
            </w:r>
          </w:p>
        </w:tc>
        <w:tc>
          <w:tcPr>
            <w:tcW w:w="2766" w:type="dxa"/>
          </w:tcPr>
          <w:p w14:paraId="4E62E6E1" w14:textId="77777777" w:rsidR="00DC120B" w:rsidRPr="001B7C50" w:rsidRDefault="00DC120B" w:rsidP="00D9560B">
            <w:pPr>
              <w:pStyle w:val="TAL"/>
            </w:pPr>
            <w:r w:rsidRPr="001B7C50">
              <w:rPr>
                <w:lang w:eastAsia="zh-CN"/>
              </w:rPr>
              <w:t>The AF transaction identifier refers to the AF request.</w:t>
            </w:r>
          </w:p>
        </w:tc>
        <w:tc>
          <w:tcPr>
            <w:tcW w:w="2893" w:type="dxa"/>
          </w:tcPr>
          <w:p w14:paraId="43402679" w14:textId="77777777" w:rsidR="00DC120B" w:rsidRPr="001B7C50" w:rsidRDefault="00DC120B" w:rsidP="00D9560B">
            <w:pPr>
              <w:pStyle w:val="TAL"/>
              <w:rPr>
                <w:lang w:eastAsia="zh-CN"/>
              </w:rPr>
            </w:pPr>
            <w:r w:rsidRPr="001B7C50">
              <w:rPr>
                <w:lang w:eastAsia="zh-CN"/>
              </w:rPr>
              <w:t>N/A</w:t>
            </w:r>
          </w:p>
        </w:tc>
        <w:tc>
          <w:tcPr>
            <w:tcW w:w="1643" w:type="dxa"/>
          </w:tcPr>
          <w:p w14:paraId="0F10B68B" w14:textId="77777777" w:rsidR="00DC120B" w:rsidRPr="001B7C50" w:rsidRDefault="00DC120B" w:rsidP="00D9560B">
            <w:pPr>
              <w:pStyle w:val="TAL"/>
            </w:pPr>
            <w:r w:rsidRPr="001B7C50">
              <w:t>Mandatory</w:t>
            </w:r>
          </w:p>
        </w:tc>
      </w:tr>
      <w:tr w:rsidR="00DC120B" w:rsidRPr="001B7C50" w14:paraId="7BDA15E6" w14:textId="77777777" w:rsidTr="00BE0FD5">
        <w:trPr>
          <w:cantSplit/>
          <w:jc w:val="center"/>
        </w:trPr>
        <w:tc>
          <w:tcPr>
            <w:tcW w:w="2329" w:type="dxa"/>
          </w:tcPr>
          <w:p w14:paraId="65824C25" w14:textId="77777777" w:rsidR="00DC120B" w:rsidRPr="001B7C50" w:rsidRDefault="00DC120B" w:rsidP="00D9560B">
            <w:pPr>
              <w:pStyle w:val="TAL"/>
            </w:pPr>
            <w:r w:rsidRPr="001B7C50">
              <w:rPr>
                <w:lang w:eastAsia="zh-CN"/>
              </w:rPr>
              <w:t>N6 Traffic Routing requirements</w:t>
            </w:r>
          </w:p>
        </w:tc>
        <w:tc>
          <w:tcPr>
            <w:tcW w:w="2766" w:type="dxa"/>
          </w:tcPr>
          <w:p w14:paraId="52B00879" w14:textId="77777777" w:rsidR="00DC120B" w:rsidRPr="001B7C50" w:rsidRDefault="00DC120B" w:rsidP="00D9560B">
            <w:pPr>
              <w:pStyle w:val="TAL"/>
              <w:rPr>
                <w:lang w:eastAsia="zh-CN"/>
              </w:rPr>
            </w:pPr>
            <w:r w:rsidRPr="001B7C50">
              <w:rPr>
                <w:lang w:eastAsia="zh-CN"/>
              </w:rPr>
              <w:t>Routing profile ID and/or N6 traffic routing information corresponding to each DNAI and an optional indication of traffic correlation.</w:t>
            </w:r>
          </w:p>
        </w:tc>
        <w:tc>
          <w:tcPr>
            <w:tcW w:w="2893" w:type="dxa"/>
          </w:tcPr>
          <w:p w14:paraId="4641EC6A" w14:textId="77777777" w:rsidR="00DC120B" w:rsidRPr="001B7C50" w:rsidRDefault="00DC120B" w:rsidP="00D9560B">
            <w:pPr>
              <w:pStyle w:val="TAL"/>
              <w:rPr>
                <w:lang w:eastAsia="zh-CN"/>
              </w:rPr>
            </w:pPr>
            <w:r w:rsidRPr="001B7C50">
              <w:rPr>
                <w:lang w:eastAsia="zh-CN"/>
              </w:rPr>
              <w:t>N/A</w:t>
            </w:r>
          </w:p>
        </w:tc>
        <w:tc>
          <w:tcPr>
            <w:tcW w:w="1643" w:type="dxa"/>
          </w:tcPr>
          <w:p w14:paraId="6A176BE8" w14:textId="77777777" w:rsidR="00DC120B" w:rsidRPr="001B7C50" w:rsidRDefault="00DC120B" w:rsidP="00D9560B">
            <w:pPr>
              <w:pStyle w:val="TAL"/>
            </w:pPr>
            <w:r w:rsidRPr="001B7C50">
              <w:t>Optional</w:t>
            </w:r>
          </w:p>
          <w:p w14:paraId="1F939579" w14:textId="77777777" w:rsidR="00DC120B" w:rsidRPr="001B7C50" w:rsidRDefault="00DC120B" w:rsidP="00D9560B">
            <w:pPr>
              <w:pStyle w:val="TAL"/>
            </w:pPr>
            <w:r w:rsidRPr="001B7C50">
              <w:t>(NOTE 2)</w:t>
            </w:r>
          </w:p>
        </w:tc>
      </w:tr>
      <w:tr w:rsidR="00DC120B" w:rsidRPr="001B7C50" w14:paraId="02384CA4" w14:textId="77777777" w:rsidTr="00BE0FD5">
        <w:trPr>
          <w:cantSplit/>
          <w:jc w:val="center"/>
        </w:trPr>
        <w:tc>
          <w:tcPr>
            <w:tcW w:w="2329" w:type="dxa"/>
          </w:tcPr>
          <w:p w14:paraId="78871BAD" w14:textId="77777777" w:rsidR="00DC120B" w:rsidRPr="001B7C50" w:rsidRDefault="00DC120B" w:rsidP="00D9560B">
            <w:pPr>
              <w:pStyle w:val="TAL"/>
              <w:rPr>
                <w:lang w:eastAsia="zh-CN"/>
              </w:rPr>
            </w:pPr>
            <w:r w:rsidRPr="001B7C50">
              <w:t>Application Relocation Possibility</w:t>
            </w:r>
          </w:p>
        </w:tc>
        <w:tc>
          <w:tcPr>
            <w:tcW w:w="2766" w:type="dxa"/>
          </w:tcPr>
          <w:p w14:paraId="723DB740" w14:textId="77777777" w:rsidR="00DC120B" w:rsidRPr="001B7C50" w:rsidRDefault="00DC120B" w:rsidP="00D9560B">
            <w:pPr>
              <w:pStyle w:val="TAL"/>
              <w:rPr>
                <w:lang w:eastAsia="zh-CN"/>
              </w:rPr>
            </w:pPr>
            <w:r w:rsidRPr="001B7C50">
              <w:rPr>
                <w:lang w:eastAsia="zh-CN"/>
              </w:rPr>
              <w:t>Indicates whether an application can be relocated once a location of the application is selected by the 5GC.</w:t>
            </w:r>
          </w:p>
        </w:tc>
        <w:tc>
          <w:tcPr>
            <w:tcW w:w="2893" w:type="dxa"/>
          </w:tcPr>
          <w:p w14:paraId="44AC18BF" w14:textId="77777777" w:rsidR="00DC120B" w:rsidRPr="001B7C50" w:rsidRDefault="00DC120B" w:rsidP="00D9560B">
            <w:pPr>
              <w:pStyle w:val="TAL"/>
              <w:rPr>
                <w:lang w:eastAsia="zh-CN"/>
              </w:rPr>
            </w:pPr>
            <w:r w:rsidRPr="001B7C50">
              <w:rPr>
                <w:lang w:eastAsia="zh-CN"/>
              </w:rPr>
              <w:t>N/A</w:t>
            </w:r>
          </w:p>
        </w:tc>
        <w:tc>
          <w:tcPr>
            <w:tcW w:w="1643" w:type="dxa"/>
          </w:tcPr>
          <w:p w14:paraId="193E3307" w14:textId="77777777" w:rsidR="00DC120B" w:rsidRPr="001B7C50" w:rsidRDefault="00DC120B" w:rsidP="00D9560B">
            <w:pPr>
              <w:pStyle w:val="TAL"/>
            </w:pPr>
            <w:r w:rsidRPr="001B7C50">
              <w:t>Optional</w:t>
            </w:r>
          </w:p>
        </w:tc>
      </w:tr>
      <w:tr w:rsidR="00DC120B" w:rsidRPr="001B7C50" w14:paraId="3E69F70D" w14:textId="77777777" w:rsidTr="00BE0FD5">
        <w:trPr>
          <w:cantSplit/>
          <w:jc w:val="center"/>
        </w:trPr>
        <w:tc>
          <w:tcPr>
            <w:tcW w:w="2329" w:type="dxa"/>
          </w:tcPr>
          <w:p w14:paraId="44E0F2CA" w14:textId="77777777" w:rsidR="00DC120B" w:rsidRPr="001B7C50" w:rsidRDefault="00DC120B" w:rsidP="00D9560B">
            <w:pPr>
              <w:pStyle w:val="TAL"/>
              <w:rPr>
                <w:lang w:eastAsia="zh-CN"/>
              </w:rPr>
            </w:pPr>
            <w:r w:rsidRPr="001B7C50">
              <w:rPr>
                <w:lang w:eastAsia="zh-CN"/>
              </w:rPr>
              <w:t>UE IP address preservation indication</w:t>
            </w:r>
          </w:p>
        </w:tc>
        <w:tc>
          <w:tcPr>
            <w:tcW w:w="2766" w:type="dxa"/>
          </w:tcPr>
          <w:p w14:paraId="04CF069B" w14:textId="77777777" w:rsidR="00DC120B" w:rsidRPr="001B7C50" w:rsidRDefault="00DC120B" w:rsidP="00D9560B">
            <w:pPr>
              <w:pStyle w:val="TAL"/>
              <w:rPr>
                <w:lang w:eastAsia="zh-CN"/>
              </w:rPr>
            </w:pPr>
            <w:r w:rsidRPr="001B7C50">
              <w:rPr>
                <w:lang w:eastAsia="zh-CN"/>
              </w:rPr>
              <w:t>Indicates UE IP address should be preserved.</w:t>
            </w:r>
          </w:p>
        </w:tc>
        <w:tc>
          <w:tcPr>
            <w:tcW w:w="2893" w:type="dxa"/>
          </w:tcPr>
          <w:p w14:paraId="153D1CE9" w14:textId="77777777" w:rsidR="00DC120B" w:rsidRPr="001B7C50" w:rsidRDefault="00DC120B" w:rsidP="00D9560B">
            <w:pPr>
              <w:pStyle w:val="TAL"/>
              <w:rPr>
                <w:lang w:eastAsia="zh-CN"/>
              </w:rPr>
            </w:pPr>
            <w:r w:rsidRPr="001B7C50">
              <w:rPr>
                <w:lang w:eastAsia="zh-CN"/>
              </w:rPr>
              <w:t>N/A</w:t>
            </w:r>
          </w:p>
        </w:tc>
        <w:tc>
          <w:tcPr>
            <w:tcW w:w="1643" w:type="dxa"/>
          </w:tcPr>
          <w:p w14:paraId="648ADDC0" w14:textId="77777777" w:rsidR="00DC120B" w:rsidRPr="001B7C50" w:rsidRDefault="00DC120B" w:rsidP="00D9560B">
            <w:pPr>
              <w:pStyle w:val="TAL"/>
            </w:pPr>
            <w:r w:rsidRPr="001B7C50">
              <w:t>Optional</w:t>
            </w:r>
          </w:p>
        </w:tc>
      </w:tr>
      <w:tr w:rsidR="00DC120B" w:rsidRPr="001B7C50" w14:paraId="72641609" w14:textId="77777777" w:rsidTr="00BE0FD5">
        <w:trPr>
          <w:cantSplit/>
          <w:jc w:val="center"/>
        </w:trPr>
        <w:tc>
          <w:tcPr>
            <w:tcW w:w="2329" w:type="dxa"/>
          </w:tcPr>
          <w:p w14:paraId="02378192" w14:textId="77777777" w:rsidR="00DC120B" w:rsidRPr="001B7C50" w:rsidRDefault="00DC120B" w:rsidP="00D9560B">
            <w:pPr>
              <w:pStyle w:val="TAL"/>
            </w:pPr>
            <w:r w:rsidRPr="001B7C50">
              <w:t>Temporal Validity Condition</w:t>
            </w:r>
          </w:p>
        </w:tc>
        <w:tc>
          <w:tcPr>
            <w:tcW w:w="2766" w:type="dxa"/>
          </w:tcPr>
          <w:p w14:paraId="26727B55" w14:textId="77777777" w:rsidR="00DC120B" w:rsidRPr="001B7C50" w:rsidRDefault="00DC120B" w:rsidP="00D9560B">
            <w:pPr>
              <w:pStyle w:val="TAL"/>
              <w:rPr>
                <w:lang w:eastAsia="zh-CN"/>
              </w:rPr>
            </w:pPr>
            <w:r w:rsidRPr="001B7C50">
              <w:t>Time interval(s) or duration(s).</w:t>
            </w:r>
          </w:p>
        </w:tc>
        <w:tc>
          <w:tcPr>
            <w:tcW w:w="2893" w:type="dxa"/>
          </w:tcPr>
          <w:p w14:paraId="10F235B0" w14:textId="77777777" w:rsidR="00DC120B" w:rsidRPr="001B7C50" w:rsidRDefault="00DC120B" w:rsidP="00D9560B">
            <w:pPr>
              <w:pStyle w:val="TAL"/>
              <w:rPr>
                <w:lang w:eastAsia="zh-CN"/>
              </w:rPr>
            </w:pPr>
            <w:r w:rsidRPr="001B7C50">
              <w:rPr>
                <w:lang w:eastAsia="zh-CN"/>
              </w:rPr>
              <w:t>N/A</w:t>
            </w:r>
          </w:p>
        </w:tc>
        <w:tc>
          <w:tcPr>
            <w:tcW w:w="1643" w:type="dxa"/>
          </w:tcPr>
          <w:p w14:paraId="37026832" w14:textId="77777777" w:rsidR="00DC120B" w:rsidRPr="001B7C50" w:rsidRDefault="00DC120B" w:rsidP="00D9560B">
            <w:pPr>
              <w:pStyle w:val="TAL"/>
            </w:pPr>
            <w:r w:rsidRPr="001B7C50">
              <w:t>Optional</w:t>
            </w:r>
          </w:p>
        </w:tc>
      </w:tr>
      <w:tr w:rsidR="00DC120B" w:rsidRPr="001B7C50" w14:paraId="3367DF94" w14:textId="77777777" w:rsidTr="00BE0FD5">
        <w:trPr>
          <w:cantSplit/>
          <w:jc w:val="center"/>
        </w:trPr>
        <w:tc>
          <w:tcPr>
            <w:tcW w:w="2329" w:type="dxa"/>
          </w:tcPr>
          <w:p w14:paraId="04AE493D" w14:textId="77777777" w:rsidR="00DC120B" w:rsidRPr="001B7C50" w:rsidRDefault="00DC120B" w:rsidP="00D9560B">
            <w:pPr>
              <w:pStyle w:val="TAL"/>
            </w:pPr>
            <w:r w:rsidRPr="001B7C50">
              <w:t>Information on AF subscription to corresponding SMF events</w:t>
            </w:r>
          </w:p>
        </w:tc>
        <w:tc>
          <w:tcPr>
            <w:tcW w:w="2766" w:type="dxa"/>
          </w:tcPr>
          <w:p w14:paraId="2D3C6747" w14:textId="77777777" w:rsidR="00DC120B" w:rsidRPr="001B7C50" w:rsidRDefault="00DC120B" w:rsidP="00D9560B">
            <w:pPr>
              <w:pStyle w:val="TAL"/>
            </w:pPr>
            <w:r w:rsidRPr="001B7C50">
              <w:rPr>
                <w:lang w:eastAsia="zh-CN"/>
              </w:rPr>
              <w:t>Indicates whether the AF subscribes to change of UP path of the PDU Session and the parameters of this subscription.</w:t>
            </w:r>
          </w:p>
        </w:tc>
        <w:tc>
          <w:tcPr>
            <w:tcW w:w="2893" w:type="dxa"/>
          </w:tcPr>
          <w:p w14:paraId="0152D887" w14:textId="77777777" w:rsidR="00DC120B" w:rsidRPr="001B7C50" w:rsidRDefault="00DC120B" w:rsidP="00D9560B">
            <w:pPr>
              <w:pStyle w:val="TAL"/>
              <w:rPr>
                <w:lang w:eastAsia="zh-CN"/>
              </w:rPr>
            </w:pPr>
            <w:r w:rsidRPr="001B7C50">
              <w:rPr>
                <w:lang w:eastAsia="zh-CN"/>
              </w:rPr>
              <w:t>N/A</w:t>
            </w:r>
          </w:p>
        </w:tc>
        <w:tc>
          <w:tcPr>
            <w:tcW w:w="1643" w:type="dxa"/>
          </w:tcPr>
          <w:p w14:paraId="62495C54" w14:textId="77777777" w:rsidR="00DC120B" w:rsidRPr="001B7C50" w:rsidRDefault="00DC120B" w:rsidP="00D9560B">
            <w:pPr>
              <w:pStyle w:val="TAL"/>
            </w:pPr>
            <w:r w:rsidRPr="001B7C50">
              <w:t>Optional</w:t>
            </w:r>
          </w:p>
        </w:tc>
      </w:tr>
      <w:tr w:rsidR="00DC120B" w:rsidRPr="001B7C50" w14:paraId="3A7DBDAF" w14:textId="77777777" w:rsidTr="00BE0FD5">
        <w:trPr>
          <w:cantSplit/>
          <w:jc w:val="center"/>
        </w:trPr>
        <w:tc>
          <w:tcPr>
            <w:tcW w:w="2329" w:type="dxa"/>
          </w:tcPr>
          <w:p w14:paraId="32F906A2" w14:textId="77777777" w:rsidR="00DC120B" w:rsidRPr="001B7C50" w:rsidRDefault="00DC120B" w:rsidP="00D9560B">
            <w:pPr>
              <w:pStyle w:val="TAL"/>
            </w:pPr>
            <w:r w:rsidRPr="001B7C50">
              <w:t>Information for EAS IP Replacement in 5GC</w:t>
            </w:r>
          </w:p>
        </w:tc>
        <w:tc>
          <w:tcPr>
            <w:tcW w:w="2766" w:type="dxa"/>
          </w:tcPr>
          <w:p w14:paraId="168054D6" w14:textId="77777777" w:rsidR="00DC120B" w:rsidRPr="001B7C50" w:rsidRDefault="00DC120B" w:rsidP="00D9560B">
            <w:pPr>
              <w:pStyle w:val="TAL"/>
            </w:pPr>
            <w:r w:rsidRPr="001B7C50">
              <w:t>Indicates the Source EAS identifier and Target EAS identifier, (i.e. IP addresses and port numbers of the source and target EAS).</w:t>
            </w:r>
          </w:p>
        </w:tc>
        <w:tc>
          <w:tcPr>
            <w:tcW w:w="2893" w:type="dxa"/>
          </w:tcPr>
          <w:p w14:paraId="5443635E" w14:textId="77777777" w:rsidR="00DC120B" w:rsidRPr="001B7C50" w:rsidRDefault="00DC120B" w:rsidP="00D9560B">
            <w:pPr>
              <w:pStyle w:val="TAL"/>
              <w:rPr>
                <w:lang w:eastAsia="zh-CN"/>
              </w:rPr>
            </w:pPr>
            <w:r w:rsidRPr="001B7C50">
              <w:rPr>
                <w:lang w:eastAsia="zh-CN"/>
              </w:rPr>
              <w:t>N/A</w:t>
            </w:r>
          </w:p>
        </w:tc>
        <w:tc>
          <w:tcPr>
            <w:tcW w:w="1643" w:type="dxa"/>
          </w:tcPr>
          <w:p w14:paraId="3847EDE2" w14:textId="77777777" w:rsidR="00DC120B" w:rsidRPr="001B7C50" w:rsidRDefault="00DC120B" w:rsidP="00D9560B">
            <w:pPr>
              <w:pStyle w:val="TAL"/>
            </w:pPr>
            <w:r w:rsidRPr="001B7C50">
              <w:t>Optional</w:t>
            </w:r>
          </w:p>
        </w:tc>
      </w:tr>
      <w:tr w:rsidR="00DC120B" w:rsidRPr="001B7C50" w14:paraId="6F6C354F" w14:textId="77777777" w:rsidTr="00BE0FD5">
        <w:trPr>
          <w:cantSplit/>
          <w:jc w:val="center"/>
        </w:trPr>
        <w:tc>
          <w:tcPr>
            <w:tcW w:w="2329" w:type="dxa"/>
          </w:tcPr>
          <w:p w14:paraId="04E2C077" w14:textId="77777777" w:rsidR="00DC120B" w:rsidRPr="001B7C50" w:rsidRDefault="00DC120B" w:rsidP="00D9560B">
            <w:pPr>
              <w:pStyle w:val="TAL"/>
            </w:pPr>
            <w:r w:rsidRPr="001B7C50">
              <w:t>User Plane Latency Requirement</w:t>
            </w:r>
          </w:p>
        </w:tc>
        <w:tc>
          <w:tcPr>
            <w:tcW w:w="2766" w:type="dxa"/>
          </w:tcPr>
          <w:p w14:paraId="09FE3933" w14:textId="77777777" w:rsidR="00DC120B" w:rsidRPr="001B7C50" w:rsidRDefault="00DC120B" w:rsidP="00D9560B">
            <w:pPr>
              <w:pStyle w:val="TAL"/>
            </w:pPr>
            <w:r w:rsidRPr="001B7C50">
              <w:t>Indicates the user plane latency requirements</w:t>
            </w:r>
          </w:p>
        </w:tc>
        <w:tc>
          <w:tcPr>
            <w:tcW w:w="2893" w:type="dxa"/>
          </w:tcPr>
          <w:p w14:paraId="78E51431" w14:textId="77777777" w:rsidR="00DC120B" w:rsidRPr="001B7C50" w:rsidRDefault="00DC120B" w:rsidP="00D9560B">
            <w:pPr>
              <w:pStyle w:val="TAL"/>
              <w:rPr>
                <w:lang w:eastAsia="zh-CN"/>
              </w:rPr>
            </w:pPr>
            <w:r w:rsidRPr="001B7C50">
              <w:rPr>
                <w:lang w:eastAsia="zh-CN"/>
              </w:rPr>
              <w:t>N/A</w:t>
            </w:r>
          </w:p>
        </w:tc>
        <w:tc>
          <w:tcPr>
            <w:tcW w:w="1643" w:type="dxa"/>
          </w:tcPr>
          <w:p w14:paraId="0744A4A0" w14:textId="77777777" w:rsidR="00DC120B" w:rsidRPr="001B7C50" w:rsidRDefault="00DC120B" w:rsidP="00D9560B">
            <w:pPr>
              <w:pStyle w:val="TAL"/>
            </w:pPr>
            <w:r w:rsidRPr="001B7C50">
              <w:t>Optional</w:t>
            </w:r>
          </w:p>
        </w:tc>
      </w:tr>
      <w:tr w:rsidR="00DC120B" w:rsidRPr="001B7C50" w14:paraId="5A838C53" w14:textId="77777777" w:rsidTr="00BE0FD5">
        <w:trPr>
          <w:cantSplit/>
          <w:jc w:val="center"/>
        </w:trPr>
        <w:tc>
          <w:tcPr>
            <w:tcW w:w="2329" w:type="dxa"/>
          </w:tcPr>
          <w:p w14:paraId="254617D4" w14:textId="77777777" w:rsidR="00DC120B" w:rsidRPr="001B7C50" w:rsidRDefault="00DC120B" w:rsidP="00D9560B">
            <w:pPr>
              <w:pStyle w:val="TAL"/>
            </w:pPr>
            <w:r w:rsidRPr="001B7C50">
              <w:t>Information on AF change</w:t>
            </w:r>
          </w:p>
        </w:tc>
        <w:tc>
          <w:tcPr>
            <w:tcW w:w="2766" w:type="dxa"/>
          </w:tcPr>
          <w:p w14:paraId="0D0CEADF" w14:textId="77777777" w:rsidR="00DC120B" w:rsidRPr="001B7C50" w:rsidRDefault="00DC120B" w:rsidP="00D9560B">
            <w:pPr>
              <w:pStyle w:val="TAL"/>
            </w:pPr>
            <w:r w:rsidRPr="001B7C50">
              <w:rPr>
                <w:lang w:eastAsia="zh-CN"/>
              </w:rPr>
              <w:t>N/A</w:t>
            </w:r>
          </w:p>
        </w:tc>
        <w:tc>
          <w:tcPr>
            <w:tcW w:w="2893" w:type="dxa"/>
          </w:tcPr>
          <w:p w14:paraId="439B3219" w14:textId="77777777" w:rsidR="00DC120B" w:rsidRPr="001B7C50" w:rsidRDefault="00DC120B" w:rsidP="00D9560B">
            <w:pPr>
              <w:pStyle w:val="TAL"/>
              <w:rPr>
                <w:lang w:eastAsia="zh-CN"/>
              </w:rPr>
            </w:pPr>
            <w:r w:rsidRPr="001B7C50">
              <w:t>Indicates the AF instance relocation and relocation information.</w:t>
            </w:r>
          </w:p>
        </w:tc>
        <w:tc>
          <w:tcPr>
            <w:tcW w:w="1643" w:type="dxa"/>
          </w:tcPr>
          <w:p w14:paraId="33DDAEB1" w14:textId="77777777" w:rsidR="00DC120B" w:rsidRPr="001B7C50" w:rsidRDefault="00DC120B" w:rsidP="00D9560B">
            <w:pPr>
              <w:pStyle w:val="TAL"/>
            </w:pPr>
            <w:r w:rsidRPr="001B7C50">
              <w:t>Optional</w:t>
            </w:r>
          </w:p>
        </w:tc>
      </w:tr>
      <w:tr w:rsidR="00DC120B" w:rsidRPr="001B7C50" w14:paraId="6F942796" w14:textId="77777777" w:rsidTr="00BE0FD5">
        <w:trPr>
          <w:cantSplit/>
          <w:jc w:val="center"/>
        </w:trPr>
        <w:tc>
          <w:tcPr>
            <w:tcW w:w="2329" w:type="dxa"/>
          </w:tcPr>
          <w:p w14:paraId="03AB25B2" w14:textId="77777777" w:rsidR="00DC120B" w:rsidRPr="001B7C50" w:rsidRDefault="00DC120B" w:rsidP="00D9560B">
            <w:pPr>
              <w:pStyle w:val="TAL"/>
            </w:pPr>
            <w:r w:rsidRPr="001B7C50">
              <w:t>Indication for EAS Relocation</w:t>
            </w:r>
          </w:p>
        </w:tc>
        <w:tc>
          <w:tcPr>
            <w:tcW w:w="2766" w:type="dxa"/>
          </w:tcPr>
          <w:p w14:paraId="57D1D376" w14:textId="77777777" w:rsidR="00DC120B" w:rsidRPr="001B7C50" w:rsidRDefault="00DC120B" w:rsidP="00D9560B">
            <w:pPr>
              <w:pStyle w:val="TAL"/>
            </w:pPr>
            <w:r w:rsidRPr="001B7C50">
              <w:t>Indicates the EAS relocation of the application(s)</w:t>
            </w:r>
          </w:p>
        </w:tc>
        <w:tc>
          <w:tcPr>
            <w:tcW w:w="2893" w:type="dxa"/>
          </w:tcPr>
          <w:p w14:paraId="27AA3FBE" w14:textId="77777777" w:rsidR="00DC120B" w:rsidRPr="001B7C50" w:rsidRDefault="00DC120B" w:rsidP="00D9560B">
            <w:pPr>
              <w:pStyle w:val="TAL"/>
              <w:rPr>
                <w:lang w:eastAsia="zh-CN"/>
              </w:rPr>
            </w:pPr>
            <w:r w:rsidRPr="001B7C50">
              <w:rPr>
                <w:lang w:eastAsia="zh-CN"/>
              </w:rPr>
              <w:t>N/A</w:t>
            </w:r>
          </w:p>
        </w:tc>
        <w:tc>
          <w:tcPr>
            <w:tcW w:w="1643" w:type="dxa"/>
          </w:tcPr>
          <w:p w14:paraId="495C28C0" w14:textId="77777777" w:rsidR="00DC120B" w:rsidRPr="001B7C50" w:rsidRDefault="00DC120B" w:rsidP="00D9560B">
            <w:pPr>
              <w:pStyle w:val="TAL"/>
            </w:pPr>
            <w:r w:rsidRPr="001B7C50">
              <w:t>Optional</w:t>
            </w:r>
          </w:p>
        </w:tc>
      </w:tr>
      <w:tr w:rsidR="00DC120B" w:rsidRPr="001B7C50" w14:paraId="3CD22047" w14:textId="77777777" w:rsidTr="00BE0FD5">
        <w:trPr>
          <w:cantSplit/>
          <w:jc w:val="center"/>
        </w:trPr>
        <w:tc>
          <w:tcPr>
            <w:tcW w:w="2329" w:type="dxa"/>
          </w:tcPr>
          <w:p w14:paraId="21BF9D88" w14:textId="77777777" w:rsidR="00DC120B" w:rsidRPr="001B7C50" w:rsidRDefault="00DC120B" w:rsidP="00D9560B">
            <w:pPr>
              <w:pStyle w:val="TAL"/>
            </w:pPr>
            <w:r w:rsidRPr="001B7C50">
              <w:t>Indication for Simultaneous Connectivity over the source and target PSA at Edge Relocation</w:t>
            </w:r>
          </w:p>
        </w:tc>
        <w:tc>
          <w:tcPr>
            <w:tcW w:w="2766" w:type="dxa"/>
          </w:tcPr>
          <w:p w14:paraId="4F0B1D95" w14:textId="77777777" w:rsidR="00DC120B" w:rsidRPr="001B7C50" w:rsidRDefault="00DC120B" w:rsidP="00D9560B">
            <w:pPr>
              <w:pStyle w:val="TAL"/>
            </w:pPr>
            <w:r w:rsidRPr="001B7C50">
              <w:t>Indicates that simultaneous connectivity over the source and target PSA should be maintained at edge relocation and provides guidance to determine when the connectivity over the source PSA can be removed.</w:t>
            </w:r>
          </w:p>
        </w:tc>
        <w:tc>
          <w:tcPr>
            <w:tcW w:w="2893" w:type="dxa"/>
          </w:tcPr>
          <w:p w14:paraId="787AB94A" w14:textId="77777777" w:rsidR="00DC120B" w:rsidRPr="001B7C50" w:rsidRDefault="00DC120B" w:rsidP="00D9560B">
            <w:pPr>
              <w:pStyle w:val="TAL"/>
              <w:rPr>
                <w:lang w:eastAsia="zh-CN"/>
              </w:rPr>
            </w:pPr>
            <w:r w:rsidRPr="001B7C50">
              <w:rPr>
                <w:lang w:eastAsia="zh-CN"/>
              </w:rPr>
              <w:t>N/A</w:t>
            </w:r>
          </w:p>
        </w:tc>
        <w:tc>
          <w:tcPr>
            <w:tcW w:w="1643" w:type="dxa"/>
          </w:tcPr>
          <w:p w14:paraId="172335C2" w14:textId="77777777" w:rsidR="00DC120B" w:rsidRPr="001B7C50" w:rsidRDefault="00DC120B" w:rsidP="00D9560B">
            <w:pPr>
              <w:pStyle w:val="TAL"/>
            </w:pPr>
            <w:r w:rsidRPr="001B7C50">
              <w:t>Optional</w:t>
            </w:r>
          </w:p>
        </w:tc>
      </w:tr>
      <w:tr w:rsidR="00EB7CD2" w:rsidRPr="001B7C50" w14:paraId="3C876B71" w14:textId="77777777" w:rsidTr="000B2985">
        <w:trPr>
          <w:cantSplit/>
          <w:jc w:val="center"/>
          <w:ins w:id="12" w:author="Magnus Hallenstål" w:date="2022-04-26T15:22:00Z"/>
        </w:trPr>
        <w:tc>
          <w:tcPr>
            <w:tcW w:w="2329" w:type="dxa"/>
          </w:tcPr>
          <w:p w14:paraId="1F088648" w14:textId="4C28940E" w:rsidR="00EB7CD2" w:rsidRPr="001B7C50" w:rsidRDefault="000469C3" w:rsidP="00D9560B">
            <w:pPr>
              <w:pStyle w:val="TAL"/>
              <w:rPr>
                <w:ins w:id="13" w:author="Magnus Hallenstål" w:date="2022-04-26T15:22:00Z"/>
              </w:rPr>
            </w:pPr>
            <w:ins w:id="14" w:author="Magnus Hallenstål" w:date="2022-04-29T09:58:00Z">
              <w:del w:id="15" w:author="Huawei_X1" w:date="2022-08-19T19:59:00Z">
                <w:r w:rsidDel="008E765E">
                  <w:delText xml:space="preserve">Indication for </w:delText>
                </w:r>
              </w:del>
            </w:ins>
            <w:ins w:id="16" w:author="Ericsson. M.L.Mas" w:date="2022-04-29T07:49:00Z">
              <w:del w:id="17" w:author="Huawei_X1" w:date="2022-08-19T19:59:00Z">
                <w:r w:rsidR="0033700B" w:rsidDel="008E765E">
                  <w:delText>EAS Discovery</w:delText>
                </w:r>
              </w:del>
            </w:ins>
          </w:p>
        </w:tc>
        <w:tc>
          <w:tcPr>
            <w:tcW w:w="2766" w:type="dxa"/>
          </w:tcPr>
          <w:p w14:paraId="5B333F0E" w14:textId="44F79C77" w:rsidR="00EB7CD2" w:rsidDel="008E765E" w:rsidRDefault="00550D00" w:rsidP="00550D00">
            <w:pPr>
              <w:pStyle w:val="TAL"/>
              <w:rPr>
                <w:ins w:id="18" w:author="Magnus Hallenstål" w:date="2022-04-29T10:20:00Z"/>
                <w:del w:id="19" w:author="Huawei_X1" w:date="2022-08-19T19:59:00Z"/>
                <w:rFonts w:eastAsia="等线"/>
              </w:rPr>
            </w:pPr>
            <w:ins w:id="20" w:author="Ericsson. M.L.Mas" w:date="2022-04-29T07:49:00Z">
              <w:del w:id="21" w:author="Huawei_X1" w:date="2022-08-19T19:59:00Z">
                <w:r w:rsidDel="008E765E">
                  <w:rPr>
                    <w:szCs w:val="18"/>
                  </w:rPr>
                  <w:delText xml:space="preserve">Indicates </w:delText>
                </w:r>
              </w:del>
            </w:ins>
            <w:ins w:id="22" w:author="Magnus Hallenstål" w:date="2022-04-29T09:58:00Z">
              <w:del w:id="23" w:author="Huawei_X1" w:date="2022-08-19T19:59:00Z">
                <w:r w:rsidR="00EC0798" w:rsidDel="008E765E">
                  <w:rPr>
                    <w:szCs w:val="18"/>
                  </w:rPr>
                  <w:delText>that the Appl</w:delText>
                </w:r>
              </w:del>
            </w:ins>
            <w:ins w:id="24" w:author="Magnus Hallenstål" w:date="2022-04-29T09:59:00Z">
              <w:del w:id="25" w:author="Huawei_X1" w:date="2022-08-19T19:59:00Z">
                <w:r w:rsidR="00EC0798" w:rsidDel="008E765E">
                  <w:rPr>
                    <w:szCs w:val="18"/>
                  </w:rPr>
                  <w:delText>ication ID is subject to EAS discovery using EASDF.</w:delText>
                </w:r>
              </w:del>
            </w:ins>
          </w:p>
          <w:p w14:paraId="25142DBB" w14:textId="3C2C9080" w:rsidR="00A876CA" w:rsidRPr="001B7C50" w:rsidRDefault="00EE36C6" w:rsidP="00550D00">
            <w:pPr>
              <w:pStyle w:val="TAL"/>
              <w:rPr>
                <w:ins w:id="26" w:author="Magnus Hallenstål" w:date="2022-04-26T15:22:00Z"/>
              </w:rPr>
            </w:pPr>
            <w:ins w:id="27" w:author="Magnus Hallenstål" w:date="2022-04-29T10:21:00Z">
              <w:del w:id="28" w:author="Huawei_X1" w:date="2022-08-19T19:59:00Z">
                <w:r w:rsidDel="008E765E">
                  <w:rPr>
                    <w:rFonts w:eastAsia="等线"/>
                  </w:rPr>
                  <w:delText>(</w:delText>
                </w:r>
              </w:del>
            </w:ins>
            <w:ins w:id="29" w:author="Magnus Hallenstål" w:date="2022-04-29T10:20:00Z">
              <w:del w:id="30" w:author="Huawei_X1" w:date="2022-08-19T19:59:00Z">
                <w:r w:rsidR="00A876CA" w:rsidDel="008E765E">
                  <w:rPr>
                    <w:rFonts w:eastAsia="等线"/>
                  </w:rPr>
                  <w:delText xml:space="preserve">NOTE </w:delText>
                </w:r>
              </w:del>
            </w:ins>
            <w:ins w:id="31" w:author="Magnus Hallenstål" w:date="2022-04-29T10:21:00Z">
              <w:del w:id="32" w:author="Huawei_X1" w:date="2022-08-19T19:59:00Z">
                <w:r w:rsidR="00A876CA" w:rsidDel="008E765E">
                  <w:rPr>
                    <w:rFonts w:eastAsia="等线"/>
                  </w:rPr>
                  <w:delText>4</w:delText>
                </w:r>
                <w:r w:rsidDel="008E765E">
                  <w:rPr>
                    <w:rFonts w:eastAsia="等线"/>
                  </w:rPr>
                  <w:delText>)</w:delText>
                </w:r>
              </w:del>
            </w:ins>
          </w:p>
        </w:tc>
        <w:tc>
          <w:tcPr>
            <w:tcW w:w="2893" w:type="dxa"/>
          </w:tcPr>
          <w:p w14:paraId="122B33E8" w14:textId="3358826C" w:rsidR="00EB7CD2" w:rsidRPr="001B7C50" w:rsidRDefault="002B6ADB" w:rsidP="00D9560B">
            <w:pPr>
              <w:pStyle w:val="TAL"/>
              <w:rPr>
                <w:ins w:id="33" w:author="Magnus Hallenstål" w:date="2022-04-26T15:22:00Z"/>
                <w:lang w:eastAsia="zh-CN"/>
              </w:rPr>
            </w:pPr>
            <w:ins w:id="34" w:author="Ericsson. M.L.Mas" w:date="2022-04-29T07:52:00Z">
              <w:del w:id="35" w:author="Huawei_X1" w:date="2022-08-19T19:59:00Z">
                <w:r w:rsidDel="008E765E">
                  <w:rPr>
                    <w:lang w:eastAsia="zh-CN"/>
                  </w:rPr>
                  <w:delText>N/A</w:delText>
                </w:r>
              </w:del>
            </w:ins>
          </w:p>
        </w:tc>
        <w:tc>
          <w:tcPr>
            <w:tcW w:w="1643" w:type="dxa"/>
          </w:tcPr>
          <w:p w14:paraId="1E72FE03" w14:textId="56270E32" w:rsidR="00EB7CD2" w:rsidRPr="001B7C50" w:rsidRDefault="000F74F7" w:rsidP="00D9560B">
            <w:pPr>
              <w:pStyle w:val="TAL"/>
              <w:rPr>
                <w:ins w:id="36" w:author="Magnus Hallenstål" w:date="2022-04-26T15:22:00Z"/>
              </w:rPr>
            </w:pPr>
            <w:ins w:id="37" w:author="Magnus Hallenstål" w:date="2022-04-26T15:27:00Z">
              <w:del w:id="38" w:author="Huawei_X1" w:date="2022-08-19T19:59:00Z">
                <w:r w:rsidDel="008E765E">
                  <w:delText>Optional</w:delText>
                </w:r>
              </w:del>
            </w:ins>
          </w:p>
        </w:tc>
      </w:tr>
      <w:tr w:rsidR="00DC120B" w:rsidRPr="001B7C50" w14:paraId="4174829F" w14:textId="77777777" w:rsidTr="003A4C95">
        <w:trPr>
          <w:cantSplit/>
          <w:jc w:val="center"/>
        </w:trPr>
        <w:tc>
          <w:tcPr>
            <w:tcW w:w="9631" w:type="dxa"/>
            <w:gridSpan w:val="4"/>
          </w:tcPr>
          <w:p w14:paraId="642D2499" w14:textId="77777777" w:rsidR="00DC120B" w:rsidRPr="001B7C50" w:rsidRDefault="00DC120B" w:rsidP="00D9560B">
            <w:pPr>
              <w:pStyle w:val="TAN"/>
              <w:rPr>
                <w:lang w:eastAsia="zh-CN"/>
              </w:rPr>
            </w:pPr>
            <w:r w:rsidRPr="001B7C50">
              <w:rPr>
                <w:lang w:eastAsia="zh-CN"/>
              </w:rPr>
              <w:lastRenderedPageBreak/>
              <w:t>NOTE 1:</w:t>
            </w:r>
            <w:r w:rsidRPr="001B7C50">
              <w:rPr>
                <w:lang w:eastAsia="zh-CN"/>
              </w:rPr>
              <w:tab/>
              <w:t>When the AF request targets existing or future PDU Sessions of multiple UE(s) or of any UE and is sent via the NEF, as described in clause 6.3.7.2, the information is stored in the UDR by the NEF and notified to the PCF by the UDR.</w:t>
            </w:r>
          </w:p>
          <w:p w14:paraId="32E1F57F" w14:textId="77777777" w:rsidR="00DC120B" w:rsidRPr="001B7C50" w:rsidRDefault="00DC120B" w:rsidP="00D9560B">
            <w:pPr>
              <w:pStyle w:val="TAN"/>
              <w:rPr>
                <w:lang w:eastAsia="zh-CN"/>
              </w:rPr>
            </w:pPr>
            <w:r w:rsidRPr="001B7C50">
              <w:rPr>
                <w:lang w:eastAsia="zh-CN"/>
              </w:rPr>
              <w:t>NOTE 2:</w:t>
            </w:r>
            <w:r w:rsidRPr="001B7C50">
              <w:rPr>
                <w:lang w:eastAsia="zh-CN"/>
              </w:rPr>
              <w:tab/>
              <w:t>The potential locations of applications and N6 traffic routing requirements may be absent only if the request is for subscription to notifications about UP path management events only.</w:t>
            </w:r>
          </w:p>
          <w:p w14:paraId="7492E030" w14:textId="77777777" w:rsidR="00DC120B" w:rsidRDefault="00DC120B" w:rsidP="00D9560B">
            <w:pPr>
              <w:pStyle w:val="TAN"/>
              <w:rPr>
                <w:ins w:id="39" w:author="Magnus Hallenstål" w:date="2022-04-29T10:21:00Z"/>
                <w:lang w:eastAsia="zh-CN"/>
              </w:rPr>
            </w:pPr>
            <w:r w:rsidRPr="001B7C50">
              <w:rPr>
                <w:lang w:eastAsia="zh-CN"/>
              </w:rPr>
              <w:t>NOTE 3:</w:t>
            </w:r>
            <w:r w:rsidRPr="001B7C50">
              <w:rPr>
                <w:lang w:eastAsia="zh-CN"/>
              </w:rPr>
              <w:tab/>
              <w:t>Internal Group ID can only be used by an AF controlled by the operator and only towards PCF.</w:t>
            </w:r>
          </w:p>
          <w:p w14:paraId="2193E2E7" w14:textId="4F88D7D0" w:rsidR="00EE36C6" w:rsidRPr="001B7C50" w:rsidRDefault="00EE36C6" w:rsidP="00D9560B">
            <w:pPr>
              <w:pStyle w:val="TAN"/>
              <w:rPr>
                <w:lang w:eastAsia="zh-CN"/>
              </w:rPr>
            </w:pPr>
            <w:ins w:id="40" w:author="Magnus Hallenstål" w:date="2022-04-29T10:21:00Z">
              <w:del w:id="41" w:author="Huawei_X1" w:date="2022-08-19T19:59:00Z">
                <w:r w:rsidDel="008E765E">
                  <w:rPr>
                    <w:lang w:eastAsia="zh-CN"/>
                  </w:rPr>
                  <w:delText>NOTE 4:</w:delText>
                </w:r>
                <w:r w:rsidR="004726E6" w:rsidRPr="001B7C50" w:rsidDel="008E765E">
                  <w:rPr>
                    <w:lang w:eastAsia="zh-CN"/>
                  </w:rPr>
                  <w:delText xml:space="preserve"> </w:delText>
                </w:r>
                <w:r w:rsidR="004726E6" w:rsidRPr="001B7C50" w:rsidDel="008E765E">
                  <w:rPr>
                    <w:lang w:eastAsia="zh-CN"/>
                  </w:rPr>
                  <w:tab/>
                </w:r>
                <w:r w:rsidR="004726E6" w:rsidDel="008E765E">
                  <w:rPr>
                    <w:lang w:eastAsia="zh-CN"/>
                  </w:rPr>
                  <w:delText xml:space="preserve">This </w:delText>
                </w:r>
              </w:del>
            </w:ins>
            <w:ins w:id="42" w:author="Magnus Hallenstål" w:date="2022-04-29T10:22:00Z">
              <w:del w:id="43" w:author="Huawei_X1" w:date="2022-08-19T19:59:00Z">
                <w:r w:rsidR="004726E6" w:rsidDel="008E765E">
                  <w:rPr>
                    <w:lang w:eastAsia="zh-CN"/>
                  </w:rPr>
                  <w:delText>indication is only relevant for Application ID in the Traffic Description</w:delText>
                </w:r>
              </w:del>
            </w:ins>
            <w:ins w:id="44" w:author="[Ericsson] Wenliang Xu" w:date="2022-05-04T11:18:00Z">
              <w:del w:id="45" w:author="Huawei_X1" w:date="2022-08-19T19:59:00Z">
                <w:r w:rsidR="006C3F26" w:rsidDel="008E765E">
                  <w:rPr>
                    <w:lang w:eastAsia="zh-CN"/>
                  </w:rPr>
                  <w:delText>.</w:delText>
                </w:r>
              </w:del>
            </w:ins>
          </w:p>
        </w:tc>
      </w:tr>
    </w:tbl>
    <w:p w14:paraId="2DC3EB46" w14:textId="10BD1F91" w:rsidR="00DC120B" w:rsidRPr="001B7C50" w:rsidDel="00BF5813" w:rsidRDefault="00DC120B" w:rsidP="00DC120B">
      <w:pPr>
        <w:rPr>
          <w:del w:id="46" w:author="Magnus Hallenstål" w:date="2022-04-29T10:22:00Z"/>
        </w:rPr>
      </w:pPr>
    </w:p>
    <w:p w14:paraId="5025AA48" w14:textId="77777777" w:rsidR="00DC120B" w:rsidRPr="001B7C50" w:rsidRDefault="00DC120B" w:rsidP="00DC120B">
      <w:r w:rsidRPr="001B7C50">
        <w:t>For each information element mentioned above in the AF request, the detailed description is as follows:</w:t>
      </w:r>
    </w:p>
    <w:p w14:paraId="50025B6E" w14:textId="77777777" w:rsidR="00DC120B" w:rsidRPr="001B7C50" w:rsidRDefault="00DC120B" w:rsidP="00DC120B">
      <w:pPr>
        <w:pStyle w:val="B1"/>
      </w:pPr>
      <w:r w:rsidRPr="001B7C50">
        <w:t>1)</w:t>
      </w:r>
      <w:r w:rsidRPr="001B7C50">
        <w:tab/>
        <w:t>Information to identify the traffic. The traffic can be identified in the AF request by</w:t>
      </w:r>
    </w:p>
    <w:p w14:paraId="057A6B8C" w14:textId="77777777" w:rsidR="00DC120B" w:rsidRPr="001B7C50" w:rsidRDefault="00DC120B" w:rsidP="00DC120B">
      <w:pPr>
        <w:pStyle w:val="B2"/>
      </w:pPr>
      <w:r w:rsidRPr="001B7C50">
        <w:t>-</w:t>
      </w:r>
      <w:r w:rsidRPr="001B7C50">
        <w:tab/>
        <w:t>Either a DNN and possibly slicing information (S-NSSAI) or an AF-Service-Identifier</w:t>
      </w:r>
    </w:p>
    <w:p w14:paraId="447C9281" w14:textId="77777777" w:rsidR="00DC120B" w:rsidRPr="001B7C50" w:rsidRDefault="00DC120B" w:rsidP="00DC120B">
      <w:pPr>
        <w:pStyle w:val="B3"/>
      </w:pPr>
      <w:r w:rsidRPr="001B7C50">
        <w:t>-</w:t>
      </w:r>
      <w:r w:rsidRPr="001B7C50">
        <w:tab/>
        <w:t>When the AF provides an AF-Service-Identifier i.e. an identifier of the service on behalf of which the AF is issuing the request, the 5G Core maps this identifier into a target DNN and slicing information (S-NSSAI)</w:t>
      </w:r>
    </w:p>
    <w:p w14:paraId="7A0D44FD" w14:textId="77777777" w:rsidR="00DC120B" w:rsidRPr="001B7C50" w:rsidRDefault="00DC120B" w:rsidP="00DC120B">
      <w:pPr>
        <w:pStyle w:val="B3"/>
      </w:pPr>
      <w:r w:rsidRPr="001B7C50">
        <w:t>-</w:t>
      </w:r>
      <w:r w:rsidRPr="001B7C50">
        <w:tab/>
        <w:t>When the NEF processes the AF request the AF-Service-Identifier may be used to authorize the AF request.</w:t>
      </w:r>
    </w:p>
    <w:p w14:paraId="6A1C8DDA" w14:textId="46EC5DE9" w:rsidR="00DC120B" w:rsidRPr="001B7C50" w:rsidRDefault="00DC120B" w:rsidP="00DC120B">
      <w:pPr>
        <w:pStyle w:val="B2"/>
      </w:pPr>
      <w:r w:rsidRPr="001B7C50">
        <w:t>-</w:t>
      </w:r>
      <w:r w:rsidRPr="001B7C50">
        <w:tab/>
        <w:t xml:space="preserve">An application identifier or traffic filtering information (e.g. </w:t>
      </w:r>
      <w:ins w:id="47" w:author="Magnus Hallenstål" w:date="2022-04-26T15:20:00Z">
        <w:r w:rsidR="00392BC4">
          <w:t xml:space="preserve">IP </w:t>
        </w:r>
      </w:ins>
      <w:r w:rsidRPr="001B7C50">
        <w:t>5 Tuple</w:t>
      </w:r>
      <w:ins w:id="48" w:author="Zhuoyun1" w:date="2022-08-19T22:04:00Z">
        <w:r w:rsidR="007442BA">
          <w:t xml:space="preserve"> or FQDN range</w:t>
        </w:r>
      </w:ins>
      <w:del w:id="49" w:author="Magnus Hallenstål" w:date="2022-04-26T15:20:00Z">
        <w:r w:rsidRPr="001B7C50" w:rsidDel="00392BC4">
          <w:delText xml:space="preserve"> or FQDN range</w:delText>
        </w:r>
      </w:del>
      <w:r w:rsidRPr="001B7C50">
        <w:t>). The application identifier refers to an application handling UP traffic and is used by the UPF to detect the traffic of the application</w:t>
      </w:r>
    </w:p>
    <w:p w14:paraId="647ACC6B" w14:textId="77777777" w:rsidR="00DC120B" w:rsidRPr="001B7C50" w:rsidRDefault="00DC120B" w:rsidP="00DC120B">
      <w:pPr>
        <w:pStyle w:val="B2"/>
      </w:pPr>
      <w:r w:rsidRPr="001B7C50">
        <w:tab/>
        <w:t>When the AF request is for influencing SMF routing decisions, the information is to identify the traffic to be routed.</w:t>
      </w:r>
    </w:p>
    <w:p w14:paraId="5601181C" w14:textId="4FCC3814" w:rsidR="00DC120B" w:rsidRPr="001B7C50" w:rsidDel="00392BC4" w:rsidRDefault="00DC120B" w:rsidP="00DC120B">
      <w:pPr>
        <w:pStyle w:val="B2"/>
        <w:rPr>
          <w:del w:id="50" w:author="Magnus Hallenstål" w:date="2022-04-26T15:21:00Z"/>
        </w:rPr>
      </w:pPr>
      <w:del w:id="51" w:author="Magnus Hallenstål" w:date="2022-04-26T15:21:00Z">
        <w:r w:rsidRPr="001B7C50" w:rsidDel="00392BC4">
          <w:tab/>
          <w:delText>When FQDN range is provided it may be used by SMF as one of the triggers for retrieving EAS Deployment Information from NEF. Retrieval of EAS Deployment Information is defined in TS 23.548 [130].</w:delText>
        </w:r>
      </w:del>
    </w:p>
    <w:p w14:paraId="0306D1F4" w14:textId="631C45CE" w:rsidR="00DC120B" w:rsidRPr="001B7C50" w:rsidDel="00C97A01" w:rsidRDefault="00DC120B" w:rsidP="00DC120B">
      <w:pPr>
        <w:pStyle w:val="NO"/>
        <w:rPr>
          <w:del w:id="52" w:author="Magnus Hallenstål" w:date="2022-04-26T15:39:00Z"/>
        </w:rPr>
      </w:pPr>
      <w:del w:id="53" w:author="Magnus Hallenstål" w:date="2022-04-26T15:39:00Z">
        <w:r w:rsidRPr="001B7C50" w:rsidDel="00C97A01">
          <w:delText>NOTE 1:</w:delText>
        </w:r>
        <w:r w:rsidRPr="001B7C50" w:rsidDel="00C97A01">
          <w:tab/>
          <w:delText>It is also possible that the SMF triggers retrieving EAS Deployment Information based on implementation or local configuration.</w:delText>
        </w:r>
      </w:del>
    </w:p>
    <w:p w14:paraId="37B120B5" w14:textId="77777777" w:rsidR="00DC120B" w:rsidRPr="001B7C50" w:rsidRDefault="00DC120B" w:rsidP="00DC120B">
      <w:pPr>
        <w:pStyle w:val="B2"/>
      </w:pPr>
      <w:r w:rsidRPr="001B7C50">
        <w:tab/>
        <w:t>When the AF request is for subscription to notifications about UP path management events, the information is to identify the traffic that the events relate to.</w:t>
      </w:r>
    </w:p>
    <w:p w14:paraId="214099E6" w14:textId="77777777" w:rsidR="00DC120B" w:rsidRPr="001B7C50" w:rsidRDefault="00DC120B" w:rsidP="00DC120B">
      <w:pPr>
        <w:pStyle w:val="B1"/>
        <w:rPr>
          <w:lang w:eastAsia="zh-CN"/>
        </w:rPr>
      </w:pPr>
      <w:r w:rsidRPr="001B7C50">
        <w:t>2)</w:t>
      </w:r>
      <w:r w:rsidRPr="001B7C50">
        <w:tab/>
        <w:t xml:space="preserve">Information </w:t>
      </w:r>
      <w:r w:rsidRPr="001B7C50">
        <w:rPr>
          <w:lang w:eastAsia="zh-CN"/>
        </w:rPr>
        <w:t>about the N6 traffic routing requirements for traffic identified as defined in 1)</w:t>
      </w:r>
      <w:r w:rsidRPr="001B7C50">
        <w:t xml:space="preserve">. </w:t>
      </w:r>
      <w:r w:rsidRPr="001B7C50">
        <w:rPr>
          <w:lang w:eastAsia="zh-CN"/>
        </w:rPr>
        <w:t>This includes:</w:t>
      </w:r>
    </w:p>
    <w:p w14:paraId="465CC460" w14:textId="77777777" w:rsidR="00DC120B" w:rsidRPr="001B7C50" w:rsidRDefault="00DC120B" w:rsidP="00DC120B">
      <w:pPr>
        <w:pStyle w:val="B2"/>
      </w:pPr>
      <w:r w:rsidRPr="001B7C50">
        <w:rPr>
          <w:lang w:eastAsia="zh-CN"/>
        </w:rPr>
        <w:t>-</w:t>
      </w:r>
      <w:r w:rsidRPr="001B7C50">
        <w:rPr>
          <w:lang w:eastAsia="zh-CN"/>
        </w:rPr>
        <w:tab/>
        <w:t xml:space="preserve">Information about the N6 traffic routing requirements that is provided </w:t>
      </w:r>
      <w:r w:rsidRPr="001B7C50">
        <w:t>per DNAI: for</w:t>
      </w:r>
      <w:r w:rsidRPr="001B7C50">
        <w:rPr>
          <w:lang w:eastAsia="zh-CN"/>
        </w:rPr>
        <w:t xml:space="preserve"> each DNAI, the N6 </w:t>
      </w:r>
      <w:r w:rsidRPr="001B7C50">
        <w:t xml:space="preserve">traffic </w:t>
      </w:r>
      <w:r w:rsidRPr="001B7C50">
        <w:rPr>
          <w:lang w:eastAsia="zh-CN"/>
        </w:rPr>
        <w:t xml:space="preserve">routing requirements </w:t>
      </w:r>
      <w:r w:rsidRPr="001B7C50">
        <w:t>may contain a routing profile ID</w:t>
      </w:r>
      <w:r w:rsidRPr="001B7C50">
        <w:rPr>
          <w:lang w:eastAsia="zh-CN"/>
        </w:rPr>
        <w:t xml:space="preserve"> and</w:t>
      </w:r>
      <w:r w:rsidRPr="001B7C50">
        <w:t>/or</w:t>
      </w:r>
      <w:r w:rsidRPr="001B7C50">
        <w:rPr>
          <w:lang w:eastAsia="zh-CN"/>
        </w:rPr>
        <w:t xml:space="preserve"> N6 traffic routing information.</w:t>
      </w:r>
    </w:p>
    <w:p w14:paraId="6FE67D13" w14:textId="77777777" w:rsidR="00DC120B" w:rsidRPr="001B7C50" w:rsidRDefault="00DC120B" w:rsidP="00DC120B">
      <w:pPr>
        <w:pStyle w:val="B2"/>
      </w:pPr>
      <w:r w:rsidRPr="001B7C50">
        <w:t>-</w:t>
      </w:r>
      <w:r w:rsidRPr="001B7C50">
        <w:tab/>
        <w:t>An optional indication of traffic correlation</w:t>
      </w:r>
      <w:del w:id="54" w:author="Magnus Hallenstål" w:date="2022-04-29T11:21:00Z">
        <w:r w:rsidRPr="001B7C50" w:rsidDel="0003532F">
          <w:delText>,</w:delText>
        </w:r>
      </w:del>
      <w:r w:rsidRPr="001B7C50">
        <w:t xml:space="preserve"> when the information in 4) identifies a group of UEs. This implies the targeted PDU Sessions should be correlated by a common DNAI in the user plane for the traffic identified in 1). If this indication is provided by the AF, the 5GC should select a common DNAI for the target PDU Sessions from the list of DNAI(s) specified in 3).</w:t>
      </w:r>
    </w:p>
    <w:p w14:paraId="785938CF" w14:textId="563B745D" w:rsidR="00DC120B" w:rsidRPr="001B7C50" w:rsidRDefault="00DC120B" w:rsidP="00DC120B">
      <w:pPr>
        <w:pStyle w:val="NO"/>
      </w:pPr>
      <w:r w:rsidRPr="001B7C50">
        <w:t>NOTE </w:t>
      </w:r>
      <w:ins w:id="55" w:author="Magnus Hallenstål" w:date="2022-04-26T15:43:00Z">
        <w:r w:rsidR="0031540B">
          <w:t>1</w:t>
        </w:r>
      </w:ins>
      <w:del w:id="56" w:author="Magnus Hallenstål" w:date="2022-04-26T15:43:00Z">
        <w:r w:rsidRPr="001B7C50" w:rsidDel="0031540B">
          <w:delText>2</w:delText>
        </w:r>
      </w:del>
      <w:r w:rsidRPr="001B7C50">
        <w:t>:</w:t>
      </w:r>
      <w:r w:rsidRPr="001B7C50">
        <w:tab/>
        <w:t xml:space="preserve">The N6 traffic routing </w:t>
      </w:r>
      <w:r w:rsidRPr="001B7C50">
        <w:rPr>
          <w:lang w:eastAsia="zh-CN"/>
        </w:rPr>
        <w:t xml:space="preserve">requirements </w:t>
      </w:r>
      <w:r w:rsidRPr="001B7C50">
        <w:t xml:space="preserve">are related to the mechanism enabling traffic steering in the local access to the DN. The </w:t>
      </w:r>
      <w:r w:rsidRPr="001B7C50">
        <w:rPr>
          <w:lang w:eastAsia="zh-CN"/>
        </w:rPr>
        <w:t>routing profile ID refers to a pre-agreed policy between the AF and the 5GC. This policy may refer to different steering policy ID(s) sent to SMF and e.g. based on time of the day etc.</w:t>
      </w:r>
    </w:p>
    <w:p w14:paraId="11E56798" w14:textId="52336EC2" w:rsidR="00DC120B" w:rsidRPr="001B7C50" w:rsidRDefault="00DC120B" w:rsidP="00DC120B">
      <w:pPr>
        <w:pStyle w:val="NO"/>
      </w:pPr>
      <w:r w:rsidRPr="001B7C50">
        <w:t>NOTE </w:t>
      </w:r>
      <w:ins w:id="57" w:author="Magnus Hallenstål" w:date="2022-04-26T15:43:00Z">
        <w:r w:rsidR="0031540B">
          <w:t>2</w:t>
        </w:r>
      </w:ins>
      <w:del w:id="58" w:author="Magnus Hallenstål" w:date="2022-04-26T15:43:00Z">
        <w:r w:rsidRPr="001B7C50" w:rsidDel="0031540B">
          <w:delText>3</w:delText>
        </w:r>
      </w:del>
      <w:r w:rsidRPr="001B7C50">
        <w:t>:</w:t>
      </w:r>
      <w:r w:rsidRPr="001B7C50">
        <w:tab/>
        <w:t>The mechanisms enabling traffic steering in the local access to the DN are not defined.</w:t>
      </w:r>
    </w:p>
    <w:p w14:paraId="28C3F894" w14:textId="77777777" w:rsidR="00DC120B" w:rsidRPr="001B7C50" w:rsidRDefault="00DC120B" w:rsidP="00DC120B">
      <w:pPr>
        <w:pStyle w:val="B1"/>
      </w:pPr>
      <w:r w:rsidRPr="001B7C50">
        <w:t>3)</w:t>
      </w:r>
      <w:r w:rsidRPr="001B7C50">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 and (I</w:t>
      </w:r>
      <w:proofErr w:type="gramStart"/>
      <w:r w:rsidRPr="001B7C50">
        <w:noBreakHyphen/>
        <w:t>)SMF</w:t>
      </w:r>
      <w:proofErr w:type="gramEnd"/>
      <w:r w:rsidRPr="001B7C50">
        <w:t xml:space="preserve"> (re)selection.</w:t>
      </w:r>
    </w:p>
    <w:p w14:paraId="01240EC0" w14:textId="77777777" w:rsidR="00DC120B" w:rsidRPr="001B7C50" w:rsidRDefault="00DC120B" w:rsidP="00DC120B">
      <w:pPr>
        <w:pStyle w:val="B1"/>
      </w:pPr>
      <w:r w:rsidRPr="001B7C50">
        <w:t>4)</w:t>
      </w:r>
      <w:r w:rsidRPr="001B7C50">
        <w:tab/>
        <w:t>Information on the UE(s). This may correspond to:</w:t>
      </w:r>
    </w:p>
    <w:p w14:paraId="5F568C14" w14:textId="77777777" w:rsidR="00DC120B" w:rsidRPr="001B7C50" w:rsidRDefault="00DC120B" w:rsidP="00DC120B">
      <w:pPr>
        <w:pStyle w:val="B2"/>
      </w:pPr>
      <w:r w:rsidRPr="001B7C50">
        <w:t>-</w:t>
      </w:r>
      <w:r w:rsidRPr="001B7C50">
        <w:tab/>
        <w:t>Individual UEs identified using GPSI, or an IP address/Prefix or a MAC address.</w:t>
      </w:r>
    </w:p>
    <w:p w14:paraId="1648BB2E" w14:textId="77777777" w:rsidR="00DC120B" w:rsidRPr="001B7C50" w:rsidRDefault="00DC120B" w:rsidP="00DC120B">
      <w:pPr>
        <w:pStyle w:val="B2"/>
        <w:rPr>
          <w:lang w:eastAsia="zh-CN"/>
        </w:rPr>
      </w:pPr>
      <w:r w:rsidRPr="001B7C50">
        <w:t>-</w:t>
      </w:r>
      <w:r w:rsidRPr="001B7C50">
        <w:tab/>
        <w:t>Groups of UEs</w:t>
      </w:r>
      <w:r w:rsidRPr="001B7C50">
        <w:rPr>
          <w:lang w:eastAsia="zh-CN"/>
        </w:rPr>
        <w:t xml:space="preserve"> identified by an External Group Identifier as defined in TS 23.682 [36] when the AF interacts via the NEF, or Internal-Group Identifier (see clause 5.9.7) when the AF interacts directly with the PCF.</w:t>
      </w:r>
    </w:p>
    <w:p w14:paraId="7F417F77" w14:textId="77777777" w:rsidR="00DC120B" w:rsidRPr="001B7C50" w:rsidRDefault="00DC120B" w:rsidP="00DC120B">
      <w:pPr>
        <w:pStyle w:val="B2"/>
      </w:pPr>
      <w:r w:rsidRPr="001B7C50">
        <w:t>-</w:t>
      </w:r>
      <w:r w:rsidRPr="001B7C50">
        <w:rPr>
          <w:lang w:eastAsia="zh-CN"/>
        </w:rPr>
        <w:tab/>
        <w:t>Any UE accessing the combination of DNN, S-NSSAI and DNAI(s)</w:t>
      </w:r>
      <w:r w:rsidRPr="001B7C50">
        <w:t>.</w:t>
      </w:r>
    </w:p>
    <w:p w14:paraId="0EC3FB6F" w14:textId="77777777" w:rsidR="00DC120B" w:rsidRPr="001B7C50" w:rsidRDefault="00DC120B" w:rsidP="00DC120B">
      <w:pPr>
        <w:pStyle w:val="B2"/>
      </w:pPr>
      <w:r w:rsidRPr="001B7C50">
        <w:lastRenderedPageBreak/>
        <w:tab/>
        <w:t>When the PDU Session type is IPv4 or IPv6 or IPv4v6, and the AF provides an IP address and/or an IP Prefix, or when the PDU Session type is Ethernet and the AF provides a MAC address, this allows the PCF to identify the PDU Session for which this request applies and the AF request applies only to that specific PDU Session of the UE. In this case, additional information such as the UE identity may also be provided to help the PCF to identify the correct PDU Session.</w:t>
      </w:r>
    </w:p>
    <w:p w14:paraId="0F9186E7" w14:textId="77777777" w:rsidR="00DC120B" w:rsidRPr="001B7C50" w:rsidRDefault="00DC120B" w:rsidP="00DC120B">
      <w:pPr>
        <w:pStyle w:val="B2"/>
      </w:pPr>
      <w:r w:rsidRPr="001B7C50">
        <w:tab/>
        <w:t>Otherwise the request targets multiple UE(s) and shall apply to any existing or future PDU Sessions that match the parameters in the AF request.</w:t>
      </w:r>
    </w:p>
    <w:p w14:paraId="5CF0FA86" w14:textId="77777777" w:rsidR="00DC120B" w:rsidRPr="001B7C50" w:rsidRDefault="00DC120B" w:rsidP="00DC120B">
      <w:pPr>
        <w:pStyle w:val="B2"/>
      </w:pPr>
      <w:r w:rsidRPr="001B7C50">
        <w:tab/>
        <w:t>When the AF request targets an individual UE and GPSI is provided within the AF request, the GPSI is mapped to SUPI according to the subscription information received from UDM.</w:t>
      </w:r>
    </w:p>
    <w:p w14:paraId="23C7BFC5" w14:textId="77777777" w:rsidR="00DC120B" w:rsidRPr="001B7C50" w:rsidRDefault="00DC120B" w:rsidP="00DC120B">
      <w:pPr>
        <w:pStyle w:val="B2"/>
      </w:pPr>
      <w:r w:rsidRPr="001B7C50">
        <w:tab/>
        <w:t>When the AF request targets any UE or a group of UE, the AF request is likely to influence multiple PDU Sessions possibly served by multiple SMFs and PCFs.</w:t>
      </w:r>
    </w:p>
    <w:p w14:paraId="4114C148" w14:textId="77777777" w:rsidR="00DC120B" w:rsidRPr="001B7C50" w:rsidRDefault="00DC120B" w:rsidP="00DC120B">
      <w:pPr>
        <w:pStyle w:val="B2"/>
      </w:pPr>
      <w:r w:rsidRPr="001B7C50">
        <w:tab/>
        <w:t>When the AF request targets a group of UE it provides one or several group identifiers in its request. The group identifiers provided by the AF are mapped to Internal-Group identifiers. Members of the group have this Group Identifier in their subscription. The Internal-Group Identifier is stored in UDM, retrieved by SMF from UDM and passed by SMF to PCF at PDU Session set-up. The PCF can then map the AF requests with user subscription and determine whether an AF request targeting a Group of users applies to a PDU Session.</w:t>
      </w:r>
    </w:p>
    <w:p w14:paraId="5447C364" w14:textId="77777777" w:rsidR="00DC120B" w:rsidRPr="001B7C50" w:rsidRDefault="00DC120B" w:rsidP="00DC120B">
      <w:pPr>
        <w:pStyle w:val="B2"/>
      </w:pPr>
      <w:r w:rsidRPr="001B7C50">
        <w:tab/>
        <w:t>When the AF request is for influencing SMF routing decisions, the information is to identify UE(s) whose traffic is to be routed.</w:t>
      </w:r>
    </w:p>
    <w:p w14:paraId="601FC42B" w14:textId="77777777" w:rsidR="00DC120B" w:rsidRPr="001B7C50" w:rsidRDefault="00DC120B" w:rsidP="00DC120B">
      <w:pPr>
        <w:pStyle w:val="B2"/>
      </w:pPr>
      <w:r w:rsidRPr="001B7C50">
        <w:tab/>
        <w:t>When the AF request is for subscription to notifications about UP path management events, the information is to identify UE(s) whose traffic the events relate to.</w:t>
      </w:r>
    </w:p>
    <w:p w14:paraId="3DB59497" w14:textId="77777777" w:rsidR="00DC120B" w:rsidRPr="001B7C50" w:rsidRDefault="00DC120B" w:rsidP="00DC120B">
      <w:pPr>
        <w:pStyle w:val="B2"/>
      </w:pPr>
      <w:r w:rsidRPr="001B7C50">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14:paraId="7A123F11" w14:textId="77777777" w:rsidR="00DC120B" w:rsidRPr="001B7C50" w:rsidRDefault="00DC120B" w:rsidP="00DC120B">
      <w:pPr>
        <w:pStyle w:val="B1"/>
      </w:pPr>
      <w:r w:rsidRPr="001B7C50">
        <w:t>5)</w:t>
      </w:r>
      <w:r w:rsidRPr="001B7C50">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14:paraId="290A63B1" w14:textId="77777777" w:rsidR="00DC120B" w:rsidRPr="001B7C50" w:rsidRDefault="00DC120B" w:rsidP="00DC120B">
      <w:pPr>
        <w:pStyle w:val="B1"/>
      </w:pPr>
      <w:r w:rsidRPr="001B7C50">
        <w:t>6)</w:t>
      </w:r>
      <w:r w:rsidRPr="001B7C50">
        <w:tab/>
        <w:t>Temporal validity condition. This is provided in the form of time interval(s) or duration(s)</w:t>
      </w:r>
      <w:r w:rsidRPr="001B7C50" w:rsidDel="008D2BEA">
        <w:t xml:space="preserve"> </w:t>
      </w:r>
      <w:r w:rsidRPr="001B7C50">
        <w:t>during which the AF request is to be applied.</w:t>
      </w:r>
    </w:p>
    <w:p w14:paraId="0E9F422A" w14:textId="77777777" w:rsidR="00DC120B" w:rsidRPr="001B7C50" w:rsidRDefault="00DC120B" w:rsidP="00DC120B">
      <w:pPr>
        <w:pStyle w:val="B1"/>
      </w:pPr>
      <w:r w:rsidRPr="001B7C50">
        <w:tab/>
        <w:t>When the AF request is for influencing SMF routing decisions, the temporal validity condition indicates when the traffic routing is to apply.</w:t>
      </w:r>
    </w:p>
    <w:p w14:paraId="0EB9F5F7" w14:textId="77777777" w:rsidR="00DC120B" w:rsidRPr="001B7C50" w:rsidRDefault="00DC120B" w:rsidP="00DC120B">
      <w:pPr>
        <w:pStyle w:val="B1"/>
        <w:rPr>
          <w:rFonts w:eastAsia="宋体"/>
        </w:rPr>
      </w:pPr>
      <w:r w:rsidRPr="001B7C50">
        <w:tab/>
        <w:t>When the AF request is for subscription to notifications about UP path management events, the temporal validity condition indicates when the notifications are to be generated.</w:t>
      </w:r>
    </w:p>
    <w:p w14:paraId="0F1DBAC2" w14:textId="77777777" w:rsidR="00DC120B" w:rsidRPr="001B7C50" w:rsidRDefault="00DC120B" w:rsidP="00DC120B">
      <w:pPr>
        <w:pStyle w:val="B1"/>
      </w:pPr>
      <w:r w:rsidRPr="001B7C50">
        <w:t>7)</w:t>
      </w:r>
      <w:r w:rsidRPr="001B7C50">
        <w:tab/>
        <w:t>Spatial validity condition on the UE(s) location. This is provided in the form of validity area(s). If the AF interacts with the PCF via the NEF, it may provide geographical area (e.g. a civic address or shapes) and the NEF maps the information to areas of validity based on pre-configuration. The PCF in turn determines area(s) of interest based on validity area(s).</w:t>
      </w:r>
    </w:p>
    <w:p w14:paraId="02925688" w14:textId="77777777" w:rsidR="00DC120B" w:rsidRPr="001B7C50" w:rsidRDefault="00DC120B" w:rsidP="00DC120B">
      <w:pPr>
        <w:pStyle w:val="B1"/>
      </w:pPr>
      <w:r w:rsidRPr="001B7C50">
        <w:tab/>
        <w:t>When the AF request is for influencing SMF routing decisions, the spatial validity condition indicates that the request applies only to the traffic of UE(s) located in the specified location.</w:t>
      </w:r>
    </w:p>
    <w:p w14:paraId="430E5FC5" w14:textId="77777777" w:rsidR="00DC120B" w:rsidRPr="001B7C50" w:rsidRDefault="00DC120B" w:rsidP="00DC120B">
      <w:pPr>
        <w:pStyle w:val="B1"/>
      </w:pPr>
      <w:r w:rsidRPr="001B7C50">
        <w:tab/>
        <w:t>When the AF request is for subscription to notifications about UP path management events, the spatial validity condition indicates that the subscription applies only to the traffic of UE(s) located in the specified location.</w:t>
      </w:r>
    </w:p>
    <w:p w14:paraId="197CE389" w14:textId="77777777" w:rsidR="00DC120B" w:rsidRPr="001B7C50" w:rsidRDefault="00DC120B" w:rsidP="00DC120B">
      <w:pPr>
        <w:pStyle w:val="B1"/>
      </w:pPr>
      <w:r w:rsidRPr="001B7C50">
        <w:t>8)</w:t>
      </w:r>
      <w:r w:rsidRPr="001B7C50">
        <w:tab/>
        <w:t>Information on AF subscription to corresponding SMF events.</w:t>
      </w:r>
    </w:p>
    <w:p w14:paraId="6731B684" w14:textId="77777777" w:rsidR="00DC120B" w:rsidRPr="001B7C50" w:rsidRDefault="00DC120B" w:rsidP="00DC120B">
      <w:pPr>
        <w:pStyle w:val="B1"/>
      </w:pPr>
      <w:r w:rsidRPr="001B7C50">
        <w:tab/>
        <w:t>The AF may request to be subscribed to change of UP path associated with traffic identified in the bullet 1) above. The AF request contains:</w:t>
      </w:r>
    </w:p>
    <w:p w14:paraId="7933C52F" w14:textId="77777777" w:rsidR="00DC120B" w:rsidRPr="001B7C50" w:rsidRDefault="00DC120B" w:rsidP="00DC120B">
      <w:pPr>
        <w:pStyle w:val="B2"/>
      </w:pPr>
      <w:r w:rsidRPr="001B7C50">
        <w:t>-</w:t>
      </w:r>
      <w:r w:rsidRPr="001B7C50">
        <w:tab/>
        <w:t>A type of subscription (subscription for Early and/or Late notifications).</w:t>
      </w:r>
    </w:p>
    <w:p w14:paraId="5220971B" w14:textId="77777777" w:rsidR="00DC120B" w:rsidRPr="001B7C50" w:rsidRDefault="00DC120B" w:rsidP="00DC120B">
      <w:pPr>
        <w:pStyle w:val="B2"/>
      </w:pPr>
      <w:r w:rsidRPr="001B7C50">
        <w:tab/>
        <w:t xml:space="preserve">The AF subscription can be for Early notifications and/or Late notifications. In the case of a subscription for Early notifications, the SMF sends the notifications before the (new) UP path is configured. In the case of a </w:t>
      </w:r>
      <w:r w:rsidRPr="001B7C50">
        <w:lastRenderedPageBreak/>
        <w:t>subscription for Late notifications, the SMF sends the notification after the (new) UP path has been configured.</w:t>
      </w:r>
    </w:p>
    <w:p w14:paraId="4751CA8A" w14:textId="77777777" w:rsidR="00DC120B" w:rsidRPr="001B7C50" w:rsidRDefault="00DC120B" w:rsidP="00DC120B">
      <w:pPr>
        <w:pStyle w:val="B2"/>
      </w:pPr>
      <w:r w:rsidRPr="001B7C50">
        <w:t>-</w:t>
      </w:r>
      <w:r w:rsidRPr="001B7C50">
        <w:tab/>
        <w:t>Notification target address for receiving event notification.</w:t>
      </w:r>
    </w:p>
    <w:p w14:paraId="27D3E0E8" w14:textId="77777777" w:rsidR="00DC120B" w:rsidRPr="001B7C50" w:rsidRDefault="00DC120B" w:rsidP="00DC120B">
      <w:pPr>
        <w:pStyle w:val="B2"/>
      </w:pPr>
      <w:r w:rsidRPr="001B7C50">
        <w:t>-</w:t>
      </w:r>
      <w:r w:rsidRPr="001B7C50">
        <w:tab/>
        <w:t>Optionally, an indication of "AF acknowledgment to be expected".</w:t>
      </w:r>
    </w:p>
    <w:p w14:paraId="0667F6C8" w14:textId="77777777" w:rsidR="00DC120B" w:rsidRPr="001B7C50" w:rsidRDefault="00DC120B" w:rsidP="00DC120B">
      <w:pPr>
        <w:pStyle w:val="B2"/>
      </w:pPr>
      <w:r w:rsidRPr="001B7C50">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14:paraId="5D73099B" w14:textId="77777777" w:rsidR="00DC120B" w:rsidRPr="001B7C50" w:rsidRDefault="00DC120B" w:rsidP="00DC120B">
      <w:pPr>
        <w:pStyle w:val="B1"/>
      </w:pPr>
      <w:r w:rsidRPr="001B7C50">
        <w:tab/>
        <w:t>The AF subscription can also request to receive information associating the GPSI of the UE with the IP address(es) of the UE and/or with actual N6 traffic routing to be used to reach the UE on the PDU Session; in this case the corresponding information is sent by the SMF regardless of whether a DNAI applies to the PDU Session.</w:t>
      </w:r>
    </w:p>
    <w:p w14:paraId="21446CEE" w14:textId="77777777" w:rsidR="00DC120B" w:rsidRPr="001B7C50" w:rsidRDefault="00DC120B" w:rsidP="00DC120B">
      <w:pPr>
        <w:pStyle w:val="B1"/>
      </w:pPr>
      <w:r w:rsidRPr="001B7C50">
        <w:t>9)</w:t>
      </w:r>
      <w:r w:rsidRPr="001B7C50">
        <w:tab/>
        <w:t>An AF transaction identifier referring to the AF request. This allows the AF to update or remove the AF request and to identify corresponding UP path management event notifications. The AF transaction identifier is generated by the AF.</w:t>
      </w:r>
    </w:p>
    <w:p w14:paraId="5913B655" w14:textId="77777777" w:rsidR="00DC120B" w:rsidRPr="001B7C50" w:rsidRDefault="00DC120B" w:rsidP="00DC120B">
      <w:pPr>
        <w:pStyle w:val="B1"/>
      </w:pPr>
      <w:r w:rsidRPr="001B7C50">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14:paraId="6446CCD8" w14:textId="77777777" w:rsidR="00DC120B" w:rsidRPr="001B7C50" w:rsidRDefault="00DC120B" w:rsidP="00DC120B">
      <w:pPr>
        <w:pStyle w:val="B1"/>
      </w:pPr>
      <w:r w:rsidRPr="001B7C50">
        <w:tab/>
        <w:t>When the AF interacts with the PCF directly, the AF transaction identifier provided by the AF is used as AF transaction internal identifier within the 5GC.</w:t>
      </w:r>
    </w:p>
    <w:p w14:paraId="0B2D5EE0" w14:textId="77777777" w:rsidR="00DC120B" w:rsidRPr="001B7C50" w:rsidRDefault="00DC120B" w:rsidP="00DC120B">
      <w:pPr>
        <w:pStyle w:val="B1"/>
      </w:pPr>
      <w:r w:rsidRPr="001B7C50">
        <w:t>10)</w:t>
      </w:r>
      <w:r w:rsidRPr="001B7C50">
        <w:tab/>
        <w:t>Indication of UE IP address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t>
      </w:r>
    </w:p>
    <w:p w14:paraId="669D7A22" w14:textId="77777777" w:rsidR="00DC120B" w:rsidRPr="001B7C50" w:rsidRDefault="00DC120B" w:rsidP="00DC120B">
      <w:pPr>
        <w:pStyle w:val="B1"/>
      </w:pPr>
      <w:r w:rsidRPr="001B7C50">
        <w:t>11)</w:t>
      </w:r>
      <w:r w:rsidRPr="001B7C50">
        <w:tab/>
        <w:t>Information for EAS IP Replacement in 5GC. This indicates the Source EAS identifier and Target EAS identifier (i.e. IP addresses and port numbers of the source and target EAS) for a service subject to Edge Computing.</w:t>
      </w:r>
    </w:p>
    <w:p w14:paraId="4263647C" w14:textId="3F8AC5E4" w:rsidR="00DC120B" w:rsidRPr="001B7C50" w:rsidRDefault="00DC120B" w:rsidP="00DC120B">
      <w:pPr>
        <w:pStyle w:val="B1"/>
      </w:pPr>
      <w:r w:rsidRPr="001B7C50">
        <w:t>12)</w:t>
      </w:r>
      <w:r w:rsidRPr="001B7C50">
        <w:tab/>
        <w:t>User Plane Latency Requirement. This includes AF requirements for User Plane latency</w:t>
      </w:r>
      <w:del w:id="59" w:author="Magnus Hallenstål" w:date="2022-04-29T11:20:00Z">
        <w:r w:rsidRPr="001B7C50" w:rsidDel="003B3CDC">
          <w:delText>.</w:delText>
        </w:r>
      </w:del>
      <w:r w:rsidRPr="001B7C50">
        <w:t xml:space="preserve"> (see clause 6.3.6 of TS 23.548 [130]).</w:t>
      </w:r>
    </w:p>
    <w:p w14:paraId="7A12C5BB" w14:textId="77777777" w:rsidR="00DC120B" w:rsidRPr="001B7C50" w:rsidRDefault="00DC120B" w:rsidP="00DC120B">
      <w:pPr>
        <w:pStyle w:val="B1"/>
      </w:pPr>
      <w:r w:rsidRPr="001B7C50">
        <w:t>13)</w:t>
      </w:r>
      <w:r w:rsidRPr="001B7C50">
        <w:tab/>
        <w:t>Information on AF change. The AF relocation information includes:</w:t>
      </w:r>
    </w:p>
    <w:p w14:paraId="3D388B39" w14:textId="77777777" w:rsidR="00DC120B" w:rsidRPr="001B7C50" w:rsidRDefault="00DC120B" w:rsidP="00DC120B">
      <w:pPr>
        <w:pStyle w:val="B2"/>
      </w:pPr>
      <w:r w:rsidRPr="001B7C50">
        <w:t>-</w:t>
      </w:r>
      <w:r w:rsidRPr="001B7C50">
        <w:tab/>
        <w:t>AF Identifier: the identifier of the target AF instance.</w:t>
      </w:r>
    </w:p>
    <w:p w14:paraId="3D41DFF3" w14:textId="77777777" w:rsidR="00DC120B" w:rsidRPr="001B7C50" w:rsidRDefault="00DC120B" w:rsidP="00DC120B">
      <w:pPr>
        <w:pStyle w:val="NO"/>
      </w:pPr>
      <w:r w:rsidRPr="001B7C50">
        <w:t>NOTE 4:</w:t>
      </w:r>
      <w:r w:rsidRPr="001B7C50">
        <w:tab/>
        <w:t>The AF relocation information is applicable for interaction with NEF only and it is not stored in UDR or transferred to PCF, even for the case AF directly interacts with PCF.</w:t>
      </w:r>
    </w:p>
    <w:p w14:paraId="233949BE" w14:textId="77777777" w:rsidR="00DC120B" w:rsidRPr="001B7C50" w:rsidRDefault="00DC120B" w:rsidP="00DC120B">
      <w:pPr>
        <w:pStyle w:val="B1"/>
      </w:pPr>
      <w:r w:rsidRPr="001B7C50">
        <w:t>14)</w:t>
      </w:r>
      <w:r w:rsidRPr="001B7C50">
        <w:tab/>
        <w:t>Indication for EAS relocation. This indicates the application(s) are to be relocated.</w:t>
      </w:r>
    </w:p>
    <w:p w14:paraId="67CEB70B" w14:textId="05E5F087" w:rsidR="00DC120B" w:rsidRDefault="00DC120B" w:rsidP="00DC120B">
      <w:pPr>
        <w:pStyle w:val="B1"/>
        <w:rPr>
          <w:ins w:id="60" w:author="Magnus Hallenstål" w:date="2022-04-26T15:28:00Z"/>
        </w:rPr>
      </w:pPr>
      <w:r w:rsidRPr="001B7C50">
        <w:t>15)</w:t>
      </w:r>
      <w:r w:rsidRPr="001B7C50">
        <w:tab/>
        <w:t>Indication for Simultaneous Connectivity over source and target PSA at Edge Relocation (see clause 6.3.4 of TS 23.548 [130]). Indicates that source and target PSA should coexist for some time at PSA relocation, and may influence the establishment of a temporary N9 forwarding tunnel between the source UL CL and target UL CL. It may also provide guidance for the time interval after the described traffic ceases when the connectivity over the source PSA may be removed.</w:t>
      </w:r>
    </w:p>
    <w:p w14:paraId="01E4A4D8" w14:textId="09C120FD" w:rsidR="00C97A01" w:rsidRPr="001B7C50" w:rsidDel="008E765E" w:rsidRDefault="00BD3E3D" w:rsidP="00DC120B">
      <w:pPr>
        <w:pStyle w:val="B1"/>
        <w:rPr>
          <w:del w:id="61" w:author="Huawei_X1" w:date="2022-08-19T20:04:00Z"/>
        </w:rPr>
      </w:pPr>
      <w:del w:id="62" w:author="Huawei_X1" w:date="2022-08-19T20:04:00Z">
        <w:r w:rsidDel="008E765E">
          <w:delText>16)</w:delText>
        </w:r>
        <w:r w:rsidR="001F7B3A" w:rsidDel="008E765E">
          <w:tab/>
        </w:r>
      </w:del>
      <w:ins w:id="63" w:author="Magnus Hallenstål" w:date="2022-04-29T09:59:00Z">
        <w:del w:id="64" w:author="Huawei_X1" w:date="2022-08-19T20:04:00Z">
          <w:r w:rsidR="00EC0798" w:rsidDel="008E765E">
            <w:delText>Ind</w:delText>
          </w:r>
        </w:del>
      </w:ins>
      <w:ins w:id="65" w:author="Magnus Hallenstål" w:date="2022-04-29T10:00:00Z">
        <w:del w:id="66" w:author="Huawei_X1" w:date="2022-08-19T20:04:00Z">
          <w:r w:rsidR="00EC0798" w:rsidDel="008E765E">
            <w:delText xml:space="preserve">ication that </w:delText>
          </w:r>
          <w:r w:rsidR="00CE58A6" w:rsidDel="008E765E">
            <w:delText>the application ID is subject to EAS</w:delText>
          </w:r>
          <w:r w:rsidR="00982582" w:rsidDel="008E765E">
            <w:delText xml:space="preserve"> discovery</w:delText>
          </w:r>
        </w:del>
      </w:ins>
      <w:ins w:id="67" w:author="Ericsson. M.L.Mas" w:date="2022-04-29T15:56:00Z">
        <w:del w:id="68" w:author="Huawei_X1" w:date="2022-08-19T20:04:00Z">
          <w:r w:rsidR="007E2D61" w:rsidDel="008E765E">
            <w:delText xml:space="preserve"> with EASDF</w:delText>
          </w:r>
        </w:del>
      </w:ins>
      <w:ins w:id="69" w:author="Magnus Hallenstål" w:date="2022-04-29T10:00:00Z">
        <w:del w:id="70" w:author="Huawei_X1" w:date="2022-08-19T20:04:00Z">
          <w:r w:rsidR="00982582" w:rsidDel="008E765E">
            <w:delText xml:space="preserve">. </w:delText>
          </w:r>
        </w:del>
      </w:ins>
      <w:ins w:id="71" w:author="Ericsson. M.L.Mas" w:date="2022-04-29T15:54:00Z">
        <w:del w:id="72" w:author="Huawei_X1" w:date="2022-08-19T20:04:00Z">
          <w:r w:rsidR="00126ED5" w:rsidDel="008E765E">
            <w:delText>PCF conveys this indication to</w:delText>
          </w:r>
        </w:del>
      </w:ins>
      <w:ins w:id="73" w:author="Magnus Hallenstål" w:date="2022-04-29T10:00:00Z">
        <w:del w:id="74" w:author="Huawei_X1" w:date="2022-08-19T20:04:00Z">
          <w:r w:rsidR="00982582" w:rsidDel="008E765E">
            <w:delText xml:space="preserve"> SMF </w:delText>
          </w:r>
        </w:del>
      </w:ins>
      <w:del w:id="75" w:author="Huawei_X1" w:date="2022-08-19T20:04:00Z">
        <w:r w:rsidR="00EB62FB" w:rsidDel="008E765E">
          <w:delText xml:space="preserve"> </w:delText>
        </w:r>
      </w:del>
      <w:ins w:id="76" w:author="Ericsson. M.L.Mas" w:date="2022-05-05T23:25:00Z">
        <w:del w:id="77" w:author="Huawei_X1" w:date="2022-08-19T20:04:00Z">
          <w:r w:rsidR="00EB62FB" w:rsidDel="008E765E">
            <w:delText>that</w:delText>
          </w:r>
        </w:del>
      </w:ins>
      <w:ins w:id="78" w:author="Magnus Hallenstål" w:date="2022-04-29T10:01:00Z">
        <w:del w:id="79" w:author="Huawei_X1" w:date="2022-08-19T20:04:00Z">
          <w:r w:rsidR="00982582" w:rsidDel="008E765E">
            <w:delText xml:space="preserve"> </w:delText>
          </w:r>
        </w:del>
      </w:ins>
      <w:ins w:id="80" w:author="Magnus Hallenstål" w:date="2022-04-29T10:18:00Z">
        <w:del w:id="81" w:author="Huawei_X1" w:date="2022-08-19T20:04:00Z">
          <w:r w:rsidR="00282949" w:rsidDel="008E765E">
            <w:delText>shall</w:delText>
          </w:r>
        </w:del>
      </w:ins>
      <w:ins w:id="82" w:author="Magnus Hallenstål" w:date="2022-04-29T10:01:00Z">
        <w:del w:id="83" w:author="Huawei_X1" w:date="2022-08-19T20:04:00Z">
          <w:r w:rsidR="00982582" w:rsidDel="008E765E">
            <w:delText xml:space="preserve"> construct </w:delText>
          </w:r>
          <w:r w:rsidR="00FC37A6" w:rsidDel="008E765E">
            <w:delText>DNS hand</w:delText>
          </w:r>
        </w:del>
      </w:ins>
      <w:ins w:id="84" w:author="Magnus Hallenstål" w:date="2022-04-29T10:15:00Z">
        <w:del w:id="85" w:author="Huawei_X1" w:date="2022-08-19T20:04:00Z">
          <w:r w:rsidR="00FA3047" w:rsidDel="008E765E">
            <w:delText>l</w:delText>
          </w:r>
        </w:del>
      </w:ins>
      <w:ins w:id="86" w:author="Magnus Hallenstål" w:date="2022-04-29T10:01:00Z">
        <w:del w:id="87" w:author="Huawei_X1" w:date="2022-08-19T20:04:00Z">
          <w:r w:rsidR="00FC37A6" w:rsidDel="008E765E">
            <w:delText>ing rules related to a</w:delText>
          </w:r>
        </w:del>
      </w:ins>
      <w:ins w:id="88" w:author="Magnus Olsson M" w:date="2022-04-29T09:18:00Z">
        <w:del w:id="89" w:author="Huawei_X1" w:date="2022-08-19T20:04:00Z">
          <w:r w:rsidR="00BF5B0F" w:rsidDel="008E765E">
            <w:delText>n</w:delText>
          </w:r>
        </w:del>
      </w:ins>
      <w:ins w:id="90" w:author="Magnus Hallenstål" w:date="2022-04-29T10:15:00Z">
        <w:del w:id="91" w:author="Huawei_X1" w:date="2022-08-19T20:04:00Z">
          <w:r w:rsidR="00086072" w:rsidDel="008E765E">
            <w:delText xml:space="preserve"> A</w:delText>
          </w:r>
        </w:del>
      </w:ins>
      <w:ins w:id="92" w:author="Magnus Hallenstål" w:date="2022-04-29T10:01:00Z">
        <w:del w:id="93" w:author="Huawei_X1" w:date="2022-08-19T20:04:00Z">
          <w:r w:rsidR="00FC37A6" w:rsidDel="008E765E">
            <w:delText xml:space="preserve">pplication ID and </w:delText>
          </w:r>
        </w:del>
      </w:ins>
      <w:ins w:id="94" w:author="Magnus Hallenstål" w:date="2022-04-29T10:04:00Z">
        <w:del w:id="95" w:author="Huawei_X1" w:date="2022-08-19T20:04:00Z">
          <w:r w:rsidR="00170DEA" w:rsidDel="008E765E">
            <w:delText>it may trigger</w:delText>
          </w:r>
          <w:r w:rsidR="00272CB2" w:rsidDel="008E765E">
            <w:delText xml:space="preserve"> E</w:delText>
          </w:r>
        </w:del>
      </w:ins>
      <w:ins w:id="96" w:author="Ericsson. M.L.Mas" w:date="2022-04-29T15:42:00Z">
        <w:del w:id="97" w:author="Huawei_X1" w:date="2022-08-19T20:04:00Z">
          <w:r w:rsidR="00F17297" w:rsidDel="008E765E">
            <w:delText xml:space="preserve">dge </w:delText>
          </w:r>
        </w:del>
      </w:ins>
      <w:ins w:id="98" w:author="Magnus Hallenstål" w:date="2022-04-29T10:04:00Z">
        <w:del w:id="99" w:author="Huawei_X1" w:date="2022-08-19T20:04:00Z">
          <w:r w:rsidR="00272CB2" w:rsidDel="008E765E">
            <w:delText>D</w:delText>
          </w:r>
        </w:del>
      </w:ins>
      <w:ins w:id="100" w:author="Ericsson. M.L.Mas" w:date="2022-04-29T15:42:00Z">
        <w:del w:id="101" w:author="Huawei_X1" w:date="2022-08-19T20:04:00Z">
          <w:r w:rsidR="00F17297" w:rsidDel="008E765E">
            <w:delText xml:space="preserve">eployment </w:delText>
          </w:r>
        </w:del>
      </w:ins>
      <w:ins w:id="102" w:author="Magnus Hallenstål" w:date="2022-04-29T10:04:00Z">
        <w:del w:id="103" w:author="Huawei_X1" w:date="2022-08-19T20:04:00Z">
          <w:r w:rsidR="00272CB2" w:rsidDel="008E765E">
            <w:delText>I</w:delText>
          </w:r>
        </w:del>
      </w:ins>
      <w:ins w:id="104" w:author="Ericsson. M.L.Mas" w:date="2022-04-29T15:42:00Z">
        <w:del w:id="105" w:author="Huawei_X1" w:date="2022-08-19T20:04:00Z">
          <w:r w:rsidR="00F17297" w:rsidDel="008E765E">
            <w:delText>nformation</w:delText>
          </w:r>
        </w:del>
      </w:ins>
      <w:ins w:id="106" w:author="Magnus Hallenstål" w:date="2022-04-29T10:04:00Z">
        <w:del w:id="107" w:author="Huawei_X1" w:date="2022-08-19T20:04:00Z">
          <w:r w:rsidR="00272CB2" w:rsidDel="008E765E">
            <w:delText xml:space="preserve"> retrieval and EASDF insertion if not alrea</w:delText>
          </w:r>
        </w:del>
      </w:ins>
      <w:ins w:id="108" w:author="Magnus Hallenstål" w:date="2022-04-29T10:05:00Z">
        <w:del w:id="109" w:author="Huawei_X1" w:date="2022-08-19T20:04:00Z">
          <w:r w:rsidR="00D5574A" w:rsidDel="008E765E">
            <w:delText>dy done.</w:delText>
          </w:r>
        </w:del>
      </w:ins>
      <w:ins w:id="110" w:author="Magnus Hallenstål" w:date="2022-04-29T10:24:00Z">
        <w:del w:id="111" w:author="Huawei_X1" w:date="2022-08-19T20:04:00Z">
          <w:r w:rsidR="00A75238" w:rsidDel="008E765E">
            <w:delText xml:space="preserve"> When used</w:delText>
          </w:r>
        </w:del>
      </w:ins>
      <w:ins w:id="112" w:author="Magnus Hallenstål" w:date="2022-04-29T10:25:00Z">
        <w:del w:id="113" w:author="Huawei_X1" w:date="2022-08-19T20:04:00Z">
          <w:r w:rsidR="00A0650C" w:rsidDel="008E765E">
            <w:delText>,</w:delText>
          </w:r>
        </w:del>
      </w:ins>
      <w:ins w:id="114" w:author="Magnus Hallenstål" w:date="2022-04-29T10:24:00Z">
        <w:del w:id="115" w:author="Huawei_X1" w:date="2022-08-19T20:04:00Z">
          <w:r w:rsidR="00A75238" w:rsidDel="008E765E">
            <w:delText xml:space="preserve"> traffic diversion may only happen as a result of Edge computing </w:delText>
          </w:r>
          <w:r w:rsidR="003C5B22" w:rsidDel="008E765E">
            <w:delText>procedure</w:delText>
          </w:r>
        </w:del>
      </w:ins>
      <w:ins w:id="116" w:author="Magnus Hallenstål" w:date="2022-04-29T11:20:00Z">
        <w:del w:id="117" w:author="Huawei_X1" w:date="2022-08-19T20:04:00Z">
          <w:r w:rsidR="00926512" w:rsidDel="008E765E">
            <w:delText xml:space="preserve"> (</w:delText>
          </w:r>
        </w:del>
      </w:ins>
      <w:ins w:id="118" w:author="Magnus Hallenstål" w:date="2022-04-29T10:24:00Z">
        <w:del w:id="119" w:author="Huawei_X1" w:date="2022-08-19T20:04:00Z">
          <w:r w:rsidR="003C5B22" w:rsidDel="008E765E">
            <w:delText xml:space="preserve">see </w:delText>
          </w:r>
        </w:del>
      </w:ins>
      <w:ins w:id="120" w:author="[Ericsson] Wenliang Xu" w:date="2022-05-04T11:16:00Z">
        <w:del w:id="121" w:author="Huawei_X1" w:date="2022-08-19T20:04:00Z">
          <w:r w:rsidR="008A6DFA" w:rsidDel="008E765E">
            <w:delText>3GPP</w:delText>
          </w:r>
        </w:del>
      </w:ins>
      <w:ins w:id="122" w:author="Magnus Hallenstål" w:date="2022-04-29T11:19:00Z">
        <w:del w:id="123" w:author="Huawei_X1" w:date="2022-08-19T20:04:00Z">
          <w:r w:rsidR="004250E5" w:rsidDel="008E765E">
            <w:delText> </w:delText>
          </w:r>
          <w:r w:rsidR="004250E5" w:rsidRPr="001B7C50" w:rsidDel="008E765E">
            <w:delText>TS 23.548 [130]).</w:delText>
          </w:r>
        </w:del>
      </w:ins>
    </w:p>
    <w:p w14:paraId="0051039B" w14:textId="77777777" w:rsidR="00DC120B" w:rsidRPr="001B7C50" w:rsidRDefault="00DC120B" w:rsidP="00DC120B">
      <w:r w:rsidRPr="001B7C50">
        <w:t>An AF may send requests to influence SMF routeing decisions, for event subscription or for both.</w:t>
      </w:r>
    </w:p>
    <w:p w14:paraId="3F040649" w14:textId="77777777" w:rsidR="00DC120B" w:rsidRPr="001B7C50" w:rsidRDefault="00DC120B" w:rsidP="00DC120B">
      <w:r w:rsidRPr="001B7C50">
        <w:t xml:space="preserve">The AF may request to be subscribed to notifications about UP path management events, i.e. </w:t>
      </w:r>
      <w:proofErr w:type="spellStart"/>
      <w:r w:rsidRPr="001B7C50">
        <w:t>a</w:t>
      </w:r>
      <w:proofErr w:type="spellEnd"/>
      <w:r w:rsidRPr="001B7C50">
        <w:t xml:space="preserve"> UP path change occurs for the PDU Session. The corresponding notification about a UP path change sent by the SMF to the AF may indicate the DNAI and /or the N6 traffic routing information that has changed as described in clause 4.3.6.3 of TS 23.502 [3]. It may include the AF transaction internal identifier, the type of notification (i.e. early notification or late notification), the </w:t>
      </w:r>
      <w:r w:rsidRPr="001B7C50">
        <w:lastRenderedPageBreak/>
        <w:t>Identity of the source and/or target DNAI, the IP address/prefix of the UE or the MAC address used by the UE, the GPSI and the N6 traffic routing information related to the 5GC UP.</w:t>
      </w:r>
    </w:p>
    <w:p w14:paraId="1871E21C" w14:textId="77777777" w:rsidR="00DC120B" w:rsidRPr="001B7C50" w:rsidRDefault="00DC120B" w:rsidP="00DC120B">
      <w:pPr>
        <w:pStyle w:val="NO"/>
      </w:pPr>
      <w:r w:rsidRPr="001B7C50">
        <w:t>NOTE 5:</w:t>
      </w:r>
      <w:r w:rsidRPr="001B7C50">
        <w:tab/>
        <w:t>The change from the UP path status where no DNAI applies to a status where a DNAI applies indicates the activation of this AF request; the change from the UP path status where a DNAI applies to a status where no DNAI applies indicates the de-activation of this AF request.</w:t>
      </w:r>
    </w:p>
    <w:p w14:paraId="63FC07E3" w14:textId="77777777" w:rsidR="00DC120B" w:rsidRPr="001B7C50" w:rsidRDefault="00DC120B" w:rsidP="00DC120B">
      <w:pPr>
        <w:pStyle w:val="B1"/>
      </w:pPr>
      <w:r w:rsidRPr="001B7C50">
        <w:tab/>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14:paraId="56C786C0" w14:textId="77777777" w:rsidR="00DC120B" w:rsidRPr="001B7C50" w:rsidRDefault="00DC120B" w:rsidP="00DC120B">
      <w:pPr>
        <w:pStyle w:val="NO"/>
      </w:pPr>
      <w:r w:rsidRPr="001B7C50">
        <w:t>NOTE 6:</w:t>
      </w:r>
      <w:r w:rsidRPr="001B7C50">
        <w:tab/>
        <w:t>N6 traffic routing information can e.g. correspond to the identifier of a VPN or to explicit tunnelling information such as a tunnelling protocol identifier together with a Tunnel identifier.</w:t>
      </w:r>
    </w:p>
    <w:p w14:paraId="3F89542F" w14:textId="77777777" w:rsidR="00DC120B" w:rsidRPr="001B7C50" w:rsidRDefault="00DC120B" w:rsidP="00DC120B">
      <w:pPr>
        <w:pStyle w:val="NO"/>
      </w:pPr>
      <w:r w:rsidRPr="001B7C50">
        <w:rPr>
          <w:lang w:eastAsia="zh-CN"/>
        </w:rPr>
        <w:t>NOTE 7:</w:t>
      </w:r>
      <w:r w:rsidRPr="001B7C50">
        <w:rPr>
          <w:lang w:eastAsia="zh-CN"/>
        </w:rPr>
        <w:tab/>
        <w:t>In the case of Unstructured PDU Session type the nature of the N6 traffic routing information related to the 5GC UP i</w:t>
      </w:r>
      <w:r w:rsidRPr="001B7C50">
        <w:t xml:space="preserve">s </w:t>
      </w:r>
      <w:r w:rsidRPr="001B7C50">
        <w:rPr>
          <w:lang w:eastAsia="zh-CN"/>
        </w:rPr>
        <w:t>described in clause</w:t>
      </w:r>
      <w:r w:rsidRPr="001B7C50">
        <w:t> </w:t>
      </w:r>
      <w:r w:rsidRPr="001B7C50">
        <w:rPr>
          <w:lang w:eastAsia="zh-CN"/>
        </w:rPr>
        <w:t>5.6.10.3</w:t>
      </w:r>
      <w:r w:rsidRPr="001B7C50">
        <w:t>.</w:t>
      </w:r>
    </w:p>
    <w:p w14:paraId="126F6026" w14:textId="77777777" w:rsidR="00DC120B" w:rsidRPr="001B7C50" w:rsidRDefault="00DC120B" w:rsidP="00DC120B">
      <w:pPr>
        <w:pStyle w:val="B1"/>
      </w:pPr>
      <w:r w:rsidRPr="001B7C50">
        <w:tab/>
        <w:t>In the case of Ethernet PDU Session Type, the MAC address of the UE together with N6 traffic routing information indicates to the AF how to reach over the User Plane the UE identified by its GPSI. The UE MAC address (es) is reported by the UPF as described in clause 5.8.2.12. The N6 traffic routing information can be, e.g. a VLAN ID or the identifier of a VPN or a tunnel identifier at the UPF.</w:t>
      </w:r>
    </w:p>
    <w:p w14:paraId="55C859CF" w14:textId="77777777" w:rsidR="00DC120B" w:rsidRPr="001B7C50" w:rsidRDefault="00DC120B" w:rsidP="00DC120B">
      <w:r w:rsidRPr="001B7C50">
        <w:t>When notifications about UP path management events are sent to the AF via the NEF, if required, the NEF maps the UE identify information, e.g. SUPI, to the GPSI and the AF transaction internal identifier to the AF transaction identifier before sending the notifications to the AF.</w:t>
      </w:r>
    </w:p>
    <w:p w14:paraId="022A4966" w14:textId="77777777" w:rsidR="00DC120B" w:rsidRPr="001B7C50" w:rsidRDefault="00DC120B" w:rsidP="00DC120B">
      <w:r w:rsidRPr="001B7C50">
        <w:rPr>
          <w:lang w:eastAsia="zh-CN"/>
        </w:rPr>
        <w:t xml:space="preserve">The PCF, based on information received from the AF, operator's policy, optionally service experience analytics per UP path received from NWDAF, etc., authorizes the request received from the AF and determines for each DNAI, a traffic steering policy ID (derived from the routing profile ID provided by the AF) and/or the N6 traffic routing information (as provided by the AF) to be sent to the SMF as part of the PCC rules. The traffic steering policy IDs are configured in the SMF or in the UPF. The </w:t>
      </w:r>
      <w:r w:rsidRPr="001B7C50">
        <w:t>traffic steering policy IDs are related to the mechanism enabling traffic steering to the DN.</w:t>
      </w:r>
    </w:p>
    <w:p w14:paraId="2B4E7073" w14:textId="77777777" w:rsidR="00DC120B" w:rsidRPr="001B7C50" w:rsidRDefault="00DC120B" w:rsidP="00DC120B">
      <w:pPr>
        <w:rPr>
          <w:lang w:eastAsia="zh-CN"/>
        </w:rPr>
      </w:pPr>
      <w:r w:rsidRPr="001B7C50">
        <w:t>The DNAIs are related to the information considered by the SMF for UPF selection and (I</w:t>
      </w:r>
      <w:proofErr w:type="gramStart"/>
      <w:r w:rsidRPr="001B7C50">
        <w:noBreakHyphen/>
        <w:t>)SMF</w:t>
      </w:r>
      <w:proofErr w:type="gramEnd"/>
      <w:r w:rsidRPr="001B7C50">
        <w:t xml:space="preserve"> (re)selection, e.g. for diverting (locally) some traffic matching traffic filters provided by the PCF.</w:t>
      </w:r>
    </w:p>
    <w:p w14:paraId="7B3CAD90" w14:textId="77777777" w:rsidR="00DC120B" w:rsidRPr="001B7C50" w:rsidRDefault="00DC120B" w:rsidP="00DC120B">
      <w:pPr>
        <w:rPr>
          <w:lang w:eastAsia="zh-CN"/>
        </w:rPr>
      </w:pPr>
      <w:r w:rsidRPr="001B7C50">
        <w:rPr>
          <w:lang w:eastAsia="zh-CN"/>
        </w:rPr>
        <w:t>The PCF acknowledges a request targeting an individual PDU Session to the AF or to the NEF.</w:t>
      </w:r>
    </w:p>
    <w:p w14:paraId="61DB7096" w14:textId="7D8B57DD" w:rsidR="00DC120B" w:rsidRPr="001B7C50" w:rsidRDefault="00DC120B" w:rsidP="00DC120B">
      <w:r w:rsidRPr="001B7C50">
        <w:rPr>
          <w:lang w:eastAsia="zh-CN"/>
        </w:rPr>
        <w:t xml:space="preserve">For PDU Session that corresponds to the AF request, the PCF provides the SMF with a PCC rule that </w:t>
      </w:r>
      <w:r w:rsidRPr="001B7C50">
        <w:t>is generated based on the AF request, Local routing indication from the PDU Session policy control subscription information and taking into account UE location presence in area of interest (i.e. Presence Reporting Area). The PCC rule</w:t>
      </w:r>
      <w:r w:rsidRPr="001B7C50">
        <w:rPr>
          <w:lang w:eastAsia="zh-CN"/>
        </w:rPr>
        <w:t xml:space="preserve"> contains the information to identify the traffic, information about the DNAI(s) </w:t>
      </w:r>
      <w:r w:rsidRPr="001B7C50">
        <w:t>towards which the traffic routing should apply and optionally, an indication of traffic correlation and/or an indication of application relocation possibility and/or indication of UE IP address preservation</w:t>
      </w:r>
      <w:ins w:id="124" w:author="Ericsson. M.L.Mas" w:date="2022-04-29T15:45:00Z">
        <w:r w:rsidR="00B35E60">
          <w:t xml:space="preserve"> and/or EAS Discovery</w:t>
        </w:r>
      </w:ins>
      <w:r w:rsidRPr="001B7C50">
        <w:rPr>
          <w:lang w:eastAsia="zh-CN"/>
        </w:rPr>
        <w:t xml:space="preserve">. The PCC rule also contains per DNAI a traffic steering policy ID and/or N6 traffic routing information, if the N6 traffic routing information is explicitly provided in the AF request. The PCF may also provide in the PCC rule information to subscribe the AF (or the NEF) to SMF events (UP path changes) corresponding to the AF request in which case it provides the information on AF subscription to corresponding SMF events received in the AF request. This is done by providing policies at PDU Session set-up or by initiating a </w:t>
      </w:r>
      <w:r w:rsidRPr="001B7C50">
        <w:t>PDU Session Modification 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 The PCF authorizes the AF request of User Plane Latency Requirements. If the PCF determines that the requirements can't be authorized, the PCF rejects the AF request.</w:t>
      </w:r>
    </w:p>
    <w:p w14:paraId="3A7B0D53" w14:textId="77777777" w:rsidR="00DC120B" w:rsidRPr="001B7C50" w:rsidRDefault="00DC120B" w:rsidP="00DC120B">
      <w:r w:rsidRPr="001B7C50">
        <w:t xml:space="preserve">The spatial validity condition is resolved at the PCF. </w:t>
      </w:r>
      <w:proofErr w:type="gramStart"/>
      <w:r w:rsidRPr="001B7C50">
        <w:t>In order to</w:t>
      </w:r>
      <w:proofErr w:type="gramEnd"/>
      <w:r w:rsidRPr="001B7C50">
        <w:t xml:space="preserve"> do that, the PCF subscribes to the SMF to receive notifications about change of UE location in an area of interest (i.e. Presence Reporting Area). </w:t>
      </w:r>
      <w:r w:rsidRPr="001B7C50">
        <w:rPr>
          <w:lang w:eastAsia="ko-KR"/>
        </w:rPr>
        <w:t xml:space="preserve">The subscribed area of interest may be the same as spatial validity </w:t>
      </w:r>
      <w:proofErr w:type="gramStart"/>
      <w:r w:rsidRPr="001B7C50">
        <w:rPr>
          <w:lang w:eastAsia="ko-KR"/>
        </w:rPr>
        <w:t>condition, or</w:t>
      </w:r>
      <w:proofErr w:type="gramEnd"/>
      <w:r w:rsidRPr="001B7C50">
        <w:rPr>
          <w:lang w:eastAsia="ko-KR"/>
        </w:rPr>
        <w:t xml:space="preserve"> may be a subset of the spatial validity condition (e.g. a list of TAs) based on the latest known UE location.</w:t>
      </w:r>
      <w:r w:rsidRPr="001B7C50">
        <w:t xml:space="preserve"> When the SMF detects that UE entered the area of interest subscribed by the PCF, the SMF notifies the PCF and the PCF provides to the SMF the PCC rules described above by triggering a PDU Session Modification. When the SMF becomes aware that the UE left the area subscribed by the PCF, the SMF notifies the PCF and the PCF provides updated PCC rules by triggering a PDU Session Modification. SMF notifications to the PCF about UE location in or out </w:t>
      </w:r>
      <w:r w:rsidRPr="001B7C50">
        <w:rPr>
          <w:lang w:eastAsia="ko-KR"/>
        </w:rPr>
        <w:t>of</w:t>
      </w:r>
      <w:r w:rsidRPr="001B7C50">
        <w:t xml:space="preserve"> the subscribed area of interest are triggered by UE location change </w:t>
      </w:r>
      <w:r w:rsidRPr="001B7C50">
        <w:lastRenderedPageBreak/>
        <w:t>notifications received from the AMF or by UE location information received during a Service Request or Handover procedure.</w:t>
      </w:r>
    </w:p>
    <w:p w14:paraId="1DBAF309" w14:textId="77777777" w:rsidR="00DC120B" w:rsidRPr="001B7C50" w:rsidRDefault="00DC120B" w:rsidP="00DC120B">
      <w:r w:rsidRPr="001B7C50">
        <w:t>When the PCC rules are activated, the SMF may, based on local policies, take the information in the PCC rules and, optionally, the Service Experience analytics and/or DN Performance analytics per UP path (including UPF and/or DNAI and/or AS instance) as defined in clause 6.4.3 and clause 6.14.3, respectively, of TS 23.288 [86] into account to:</w:t>
      </w:r>
    </w:p>
    <w:p w14:paraId="280A577E" w14:textId="77777777" w:rsidR="00DC120B" w:rsidRPr="001B7C50" w:rsidRDefault="00DC120B" w:rsidP="00DC120B">
      <w:pPr>
        <w:pStyle w:val="B1"/>
      </w:pPr>
      <w:r w:rsidRPr="001B7C50">
        <w:t>-</w:t>
      </w:r>
      <w:r w:rsidRPr="001B7C50">
        <w:tab/>
        <w:t>(re)select UP paths (including DNAI(s)) for PDU Sessions. The SMF is responsible for handling the mapping between the UE location (TAI / Cell-Id) and DNAI(s) associated with UPF and applications and the selection of the UPF(s) that serve a PDU Session. This is described in clause 6.3.3. If the PDU Session is of IP type and if Indication of UE IP address preservation is included in the PCC rules, the SMF should preserve the UE IP address, by not reselecting the related PSA UPF once the PSA UPF is selected, for the traffic identified in the PCC rule. If the user plane latency requirement is included in the PCC rules, the SMF chooses the PSA UPF that satisfies the user plane latency requirement. If the PCC rules are related to a 5G VN group served by the SMF and if the Information about the N6 traffic routing requirements includes an indication of traffic correlation, the SMF should select a common DNAI for the PDU Sessions of the 5G VN group.</w:t>
      </w:r>
    </w:p>
    <w:p w14:paraId="2FCB5198" w14:textId="77777777" w:rsidR="00DC120B" w:rsidRPr="001B7C50" w:rsidRDefault="00DC120B" w:rsidP="00DC120B">
      <w:pPr>
        <w:pStyle w:val="B1"/>
      </w:pPr>
      <w:r w:rsidRPr="001B7C50">
        <w:t>-</w:t>
      </w:r>
      <w:r w:rsidRPr="001B7C50">
        <w:tab/>
        <w:t>configure traffic steering at UPF, including activating mechanisms for traffic multi-homing or enforcement of an UL Classifier (UL CL). Such mechanisms are defined in clause 5.6.4. This may include that the SMF is providing the UPF with packet handling instructions (i.e. PDRs and FARs) for steering traffic to the local access to the DN. The packet handling instructions are generated by the SMF using the traffic steering policy ID and/or the N6 traffic routing information in the PCC rules corresponding to the applied DNAI. In the case of UP path reselection, the SMF may configure the source UPF to forward traffic to the UL CL/BP so that the traffic is steered towards the target UPF.</w:t>
      </w:r>
    </w:p>
    <w:p w14:paraId="2605FF60" w14:textId="77777777" w:rsidR="00DC120B" w:rsidRDefault="00DC120B" w:rsidP="00DC120B">
      <w:pPr>
        <w:pStyle w:val="B1"/>
        <w:rPr>
          <w:ins w:id="125" w:author="Ericsson. M.L.Mas" w:date="2022-04-29T15:46:00Z"/>
        </w:rPr>
      </w:pPr>
      <w:r w:rsidRPr="001B7C50">
        <w:t>-</w:t>
      </w:r>
      <w:r w:rsidRPr="001B7C50">
        <w:tab/>
        <w:t>if Information on AF subscription to corresponding SMF events has been provided in the PCC rule, inform the AF of the (re)selection of the UP path (UP path change). If the information includes an indication of "AF acknowledgment to be expected", the SMF may decide to wait for a response from the AF before it activates the new UP path, as described in clause 5.6.7.2.</w:t>
      </w:r>
    </w:p>
    <w:p w14:paraId="415CFA56" w14:textId="70C2AA16" w:rsidR="006A6364" w:rsidRPr="001B7C50" w:rsidDel="008E765E" w:rsidRDefault="006A6364" w:rsidP="00747F9C">
      <w:pPr>
        <w:rPr>
          <w:del w:id="126" w:author="Huawei_X1" w:date="2022-08-19T20:05:00Z"/>
        </w:rPr>
      </w:pPr>
      <w:ins w:id="127" w:author="Ericsson. M.L.Mas" w:date="2022-04-29T15:46:00Z">
        <w:del w:id="128" w:author="Huawei_X1" w:date="2022-08-19T20:05:00Z">
          <w:r w:rsidRPr="001B7C50" w:rsidDel="008E765E">
            <w:delText xml:space="preserve">When the PCC rules are activated </w:delText>
          </w:r>
        </w:del>
      </w:ins>
      <w:ins w:id="129" w:author="Ericsson. M.L.Mas" w:date="2022-04-29T15:52:00Z">
        <w:del w:id="130" w:author="Huawei_X1" w:date="2022-08-19T20:05:00Z">
          <w:r w:rsidR="00FB4FC8" w:rsidDel="008E765E">
            <w:delText xml:space="preserve">or </w:delText>
          </w:r>
        </w:del>
      </w:ins>
      <w:ins w:id="131" w:author="Ericsson. M.L.Mas" w:date="2022-04-29T15:55:00Z">
        <w:del w:id="132" w:author="Huawei_X1" w:date="2022-08-19T20:05:00Z">
          <w:r w:rsidR="00576E87" w:rsidDel="008E765E">
            <w:delText>based on Edge Deployment information</w:delText>
          </w:r>
        </w:del>
      </w:ins>
      <w:ins w:id="133" w:author="Ericsson. M.L.Mas" w:date="2022-05-05T18:07:00Z">
        <w:del w:id="134" w:author="Huawei_X1" w:date="2022-08-19T20:05:00Z">
          <w:r w:rsidR="00697B03" w:rsidDel="008E765E">
            <w:delText xml:space="preserve"> or both</w:delText>
          </w:r>
        </w:del>
      </w:ins>
      <w:ins w:id="135" w:author="Ericsson. M.L.Mas" w:date="2022-04-29T15:55:00Z">
        <w:del w:id="136" w:author="Huawei_X1" w:date="2022-08-19T20:05:00Z">
          <w:r w:rsidR="00576E87" w:rsidDel="008E765E">
            <w:delText xml:space="preserve">, </w:delText>
          </w:r>
        </w:del>
      </w:ins>
      <w:ins w:id="137" w:author="Ericsson. M.L.Mas" w:date="2022-04-29T15:46:00Z">
        <w:del w:id="138" w:author="Huawei_X1" w:date="2022-08-19T20:05:00Z">
          <w:r w:rsidRPr="001B7C50" w:rsidDel="008E765E">
            <w:delText>SMF may</w:delText>
          </w:r>
        </w:del>
      </w:ins>
      <w:ins w:id="139" w:author="Ericsson. M.L.Mas" w:date="2022-04-29T15:47:00Z">
        <w:del w:id="140" w:author="Huawei_X1" w:date="2022-08-19T20:05:00Z">
          <w:r w:rsidR="00DF44B0" w:rsidDel="008E765E">
            <w:delText xml:space="preserve"> </w:delText>
          </w:r>
        </w:del>
      </w:ins>
      <w:ins w:id="141" w:author="Ericsson. M.L.Mas" w:date="2022-04-29T15:48:00Z">
        <w:del w:id="142" w:author="Huawei_X1" w:date="2022-08-19T20:05:00Z">
          <w:r w:rsidR="00881BC9" w:rsidDel="008E765E">
            <w:delText xml:space="preserve">decide EAS Discovery with EASDF applies to the PDU Session as described </w:delText>
          </w:r>
        </w:del>
      </w:ins>
      <w:ins w:id="143" w:author="Ericsson. M.L.Mas" w:date="2022-05-05T23:18:00Z">
        <w:del w:id="144" w:author="Huawei_X1" w:date="2022-08-19T20:05:00Z">
          <w:r w:rsidR="0082336D" w:rsidDel="008E765E">
            <w:delText xml:space="preserve">3GPP </w:delText>
          </w:r>
        </w:del>
      </w:ins>
      <w:ins w:id="145" w:author="Ericsson. M.L.Mas" w:date="2022-04-29T15:48:00Z">
        <w:del w:id="146" w:author="Huawei_X1" w:date="2022-08-19T20:05:00Z">
          <w:r w:rsidR="00881BC9" w:rsidDel="008E765E">
            <w:delText>TS 23.548 [130]</w:delText>
          </w:r>
        </w:del>
      </w:ins>
      <w:ins w:id="147" w:author="Ericsson. M.L.Mas" w:date="2022-04-29T15:53:00Z">
        <w:del w:id="148" w:author="Huawei_X1" w:date="2022-08-19T20:05:00Z">
          <w:r w:rsidR="00A21E43" w:rsidDel="008E765E">
            <w:delText>.</w:delText>
          </w:r>
        </w:del>
      </w:ins>
    </w:p>
    <w:p w14:paraId="4F22C078" w14:textId="77777777" w:rsidR="00DC120B" w:rsidRPr="001B7C50" w:rsidRDefault="00DC120B" w:rsidP="00DC120B">
      <w:r w:rsidRPr="001B7C50">
        <w:t xml:space="preserve">When an I-SMF is inserted for a PDU Session, the I-SMF insertion, </w:t>
      </w:r>
      <w:proofErr w:type="gramStart"/>
      <w:r w:rsidRPr="001B7C50">
        <w:t>relocation</w:t>
      </w:r>
      <w:proofErr w:type="gramEnd"/>
      <w:r w:rsidRPr="001B7C50">
        <w:t xml:space="preserve"> or removal to a PDU session shall be transparent (i.e. not aware) to the PCF and to the AF. The processing of the AF influence on traffic routing is described in clause 5.34 and detail procedure is described in clause 4.23.6 of TS 23.502 [3].</w:t>
      </w:r>
    </w:p>
    <w:p w14:paraId="0FAFADD4" w14:textId="52ABFE9A" w:rsidR="005415F9" w:rsidRDefault="005415F9" w:rsidP="005415F9">
      <w:pPr>
        <w:jc w:val="center"/>
        <w:rPr>
          <w:noProof/>
          <w:color w:val="FF0000"/>
          <w:sz w:val="40"/>
          <w:szCs w:val="40"/>
        </w:rPr>
      </w:pPr>
      <w:r>
        <w:rPr>
          <w:noProof/>
          <w:color w:val="FF0000"/>
          <w:sz w:val="40"/>
          <w:szCs w:val="40"/>
        </w:rPr>
        <w:t>**</w:t>
      </w:r>
      <w:r w:rsidRPr="0008724D">
        <w:rPr>
          <w:noProof/>
          <w:color w:val="FF0000"/>
          <w:sz w:val="40"/>
          <w:szCs w:val="40"/>
        </w:rPr>
        <w:t xml:space="preserve">** </w:t>
      </w:r>
      <w:r>
        <w:rPr>
          <w:noProof/>
          <w:color w:val="FF0000"/>
          <w:sz w:val="40"/>
          <w:szCs w:val="40"/>
        </w:rPr>
        <w:t>End</w:t>
      </w:r>
      <w:r w:rsidRPr="0008724D">
        <w:rPr>
          <w:noProof/>
          <w:color w:val="FF0000"/>
          <w:sz w:val="40"/>
          <w:szCs w:val="40"/>
        </w:rPr>
        <w:t xml:space="preserve"> Change</w:t>
      </w:r>
      <w:r>
        <w:rPr>
          <w:noProof/>
          <w:color w:val="FF0000"/>
          <w:sz w:val="40"/>
          <w:szCs w:val="40"/>
        </w:rPr>
        <w:t xml:space="preserve">s </w:t>
      </w:r>
      <w:r w:rsidRPr="0008724D">
        <w:rPr>
          <w:noProof/>
          <w:color w:val="FF0000"/>
          <w:sz w:val="40"/>
          <w:szCs w:val="40"/>
        </w:rPr>
        <w:t>****</w:t>
      </w:r>
    </w:p>
    <w:p w14:paraId="64055912" w14:textId="77777777" w:rsidR="0008724D" w:rsidRPr="0008724D" w:rsidRDefault="0008724D" w:rsidP="0008724D">
      <w:pPr>
        <w:jc w:val="center"/>
        <w:rPr>
          <w:noProof/>
          <w:color w:val="FF0000"/>
          <w:sz w:val="40"/>
          <w:szCs w:val="40"/>
        </w:rPr>
      </w:pPr>
    </w:p>
    <w:sectPr w:rsidR="0008724D" w:rsidRPr="0008724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3C8762" w14:textId="77777777" w:rsidR="009B0775" w:rsidRDefault="009B0775">
      <w:r>
        <w:separator/>
      </w:r>
    </w:p>
  </w:endnote>
  <w:endnote w:type="continuationSeparator" w:id="0">
    <w:p w14:paraId="64D3D9AC" w14:textId="77777777" w:rsidR="009B0775" w:rsidRDefault="009B0775">
      <w:r>
        <w:continuationSeparator/>
      </w:r>
    </w:p>
  </w:endnote>
  <w:endnote w:type="continuationNotice" w:id="1">
    <w:p w14:paraId="2EAAA8F6" w14:textId="77777777" w:rsidR="009B0775" w:rsidRDefault="009B07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E421B2" w14:textId="77777777" w:rsidR="009B0775" w:rsidRDefault="009B0775">
      <w:r>
        <w:separator/>
      </w:r>
    </w:p>
  </w:footnote>
  <w:footnote w:type="continuationSeparator" w:id="0">
    <w:p w14:paraId="51FADEA4" w14:textId="77777777" w:rsidR="009B0775" w:rsidRDefault="009B0775">
      <w:r>
        <w:continuationSeparator/>
      </w:r>
    </w:p>
  </w:footnote>
  <w:footnote w:type="continuationNotice" w:id="1">
    <w:p w14:paraId="3E906136" w14:textId="77777777" w:rsidR="009B0775" w:rsidRDefault="009B077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3E057C0"/>
    <w:multiLevelType w:val="hybridMultilevel"/>
    <w:tmpl w:val="C2FCC18A"/>
    <w:lvl w:ilvl="0" w:tplc="8AC06450">
      <w:start w:val="7"/>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_X1">
    <w15:presenceInfo w15:providerId="None" w15:userId="Huawei_X1"/>
  </w15:person>
  <w15:person w15:author="Ericsson. M.L.Mas">
    <w15:presenceInfo w15:providerId="None" w15:userId="Ericsson. M.L.Mas"/>
  </w15:person>
  <w15:person w15:author="Magnus Hallenstål">
    <w15:presenceInfo w15:providerId="AD" w15:userId="S::magnus.l.hallenstal@ericsson.com::9840418b-4380-4dab-815a-b9f374847162"/>
  </w15:person>
  <w15:person w15:author="Zhuoyun1">
    <w15:presenceInfo w15:providerId="None" w15:userId="Zhuoyu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0D4A"/>
    <w:rsid w:val="00022E4A"/>
    <w:rsid w:val="0003532F"/>
    <w:rsid w:val="000469C3"/>
    <w:rsid w:val="0006099F"/>
    <w:rsid w:val="00062503"/>
    <w:rsid w:val="00070D63"/>
    <w:rsid w:val="00086072"/>
    <w:rsid w:val="0008724D"/>
    <w:rsid w:val="00091DD8"/>
    <w:rsid w:val="000A47F5"/>
    <w:rsid w:val="000A6394"/>
    <w:rsid w:val="000B261E"/>
    <w:rsid w:val="000B2985"/>
    <w:rsid w:val="000B4DA1"/>
    <w:rsid w:val="000B7C64"/>
    <w:rsid w:val="000B7FED"/>
    <w:rsid w:val="000C038A"/>
    <w:rsid w:val="000C5600"/>
    <w:rsid w:val="000C6598"/>
    <w:rsid w:val="000D04D4"/>
    <w:rsid w:val="000D44B3"/>
    <w:rsid w:val="000D6EE0"/>
    <w:rsid w:val="000E4077"/>
    <w:rsid w:val="000F16A0"/>
    <w:rsid w:val="000F74F7"/>
    <w:rsid w:val="00116796"/>
    <w:rsid w:val="00126ED5"/>
    <w:rsid w:val="001339DB"/>
    <w:rsid w:val="00136B4F"/>
    <w:rsid w:val="00145D43"/>
    <w:rsid w:val="00151AF0"/>
    <w:rsid w:val="00170DEA"/>
    <w:rsid w:val="00171CF8"/>
    <w:rsid w:val="001761F8"/>
    <w:rsid w:val="001774BB"/>
    <w:rsid w:val="00181895"/>
    <w:rsid w:val="00192C46"/>
    <w:rsid w:val="001A08B3"/>
    <w:rsid w:val="001A2CA0"/>
    <w:rsid w:val="001A6FC3"/>
    <w:rsid w:val="001A7B60"/>
    <w:rsid w:val="001A7E42"/>
    <w:rsid w:val="001B0D8D"/>
    <w:rsid w:val="001B52F0"/>
    <w:rsid w:val="001B7A65"/>
    <w:rsid w:val="001C1A40"/>
    <w:rsid w:val="001D0DD6"/>
    <w:rsid w:val="001D6BE3"/>
    <w:rsid w:val="001E36FE"/>
    <w:rsid w:val="001E41F3"/>
    <w:rsid w:val="001F636F"/>
    <w:rsid w:val="001F738B"/>
    <w:rsid w:val="001F7B3A"/>
    <w:rsid w:val="00205465"/>
    <w:rsid w:val="0022039F"/>
    <w:rsid w:val="00222077"/>
    <w:rsid w:val="00232D9C"/>
    <w:rsid w:val="0023327E"/>
    <w:rsid w:val="00233673"/>
    <w:rsid w:val="00234BBB"/>
    <w:rsid w:val="00251C29"/>
    <w:rsid w:val="0026004D"/>
    <w:rsid w:val="002639FD"/>
    <w:rsid w:val="002640DD"/>
    <w:rsid w:val="00272CB2"/>
    <w:rsid w:val="00275D12"/>
    <w:rsid w:val="00282949"/>
    <w:rsid w:val="00284FEB"/>
    <w:rsid w:val="002860C4"/>
    <w:rsid w:val="002867A9"/>
    <w:rsid w:val="00292C87"/>
    <w:rsid w:val="002A59FB"/>
    <w:rsid w:val="002B1AA1"/>
    <w:rsid w:val="002B3709"/>
    <w:rsid w:val="002B5741"/>
    <w:rsid w:val="002B6694"/>
    <w:rsid w:val="002B6ADB"/>
    <w:rsid w:val="002C2173"/>
    <w:rsid w:val="002E472E"/>
    <w:rsid w:val="002F5705"/>
    <w:rsid w:val="00302343"/>
    <w:rsid w:val="003050F7"/>
    <w:rsid w:val="00305409"/>
    <w:rsid w:val="0031540B"/>
    <w:rsid w:val="00321CB0"/>
    <w:rsid w:val="00322BA0"/>
    <w:rsid w:val="00336F84"/>
    <w:rsid w:val="0033700B"/>
    <w:rsid w:val="00340F73"/>
    <w:rsid w:val="003609EF"/>
    <w:rsid w:val="0036231A"/>
    <w:rsid w:val="00374DD4"/>
    <w:rsid w:val="00380E02"/>
    <w:rsid w:val="00383E4C"/>
    <w:rsid w:val="00392BC4"/>
    <w:rsid w:val="003A09C8"/>
    <w:rsid w:val="003A4C95"/>
    <w:rsid w:val="003A4E45"/>
    <w:rsid w:val="003B0C0E"/>
    <w:rsid w:val="003B221B"/>
    <w:rsid w:val="003B2C41"/>
    <w:rsid w:val="003B3B63"/>
    <w:rsid w:val="003B3CDC"/>
    <w:rsid w:val="003B5CD2"/>
    <w:rsid w:val="003C5B22"/>
    <w:rsid w:val="003C6AF1"/>
    <w:rsid w:val="003D547A"/>
    <w:rsid w:val="003E1A36"/>
    <w:rsid w:val="003F01D4"/>
    <w:rsid w:val="003F6323"/>
    <w:rsid w:val="00410371"/>
    <w:rsid w:val="00414935"/>
    <w:rsid w:val="004242F1"/>
    <w:rsid w:val="004250E5"/>
    <w:rsid w:val="00441C77"/>
    <w:rsid w:val="004615CB"/>
    <w:rsid w:val="004650E4"/>
    <w:rsid w:val="004726E6"/>
    <w:rsid w:val="004B75B7"/>
    <w:rsid w:val="004C28B8"/>
    <w:rsid w:val="004C7E58"/>
    <w:rsid w:val="004D382A"/>
    <w:rsid w:val="004D7246"/>
    <w:rsid w:val="004E47D2"/>
    <w:rsid w:val="00506864"/>
    <w:rsid w:val="0051580D"/>
    <w:rsid w:val="00515B64"/>
    <w:rsid w:val="005206B3"/>
    <w:rsid w:val="00534B14"/>
    <w:rsid w:val="005355A6"/>
    <w:rsid w:val="005368E2"/>
    <w:rsid w:val="00536A61"/>
    <w:rsid w:val="005403CE"/>
    <w:rsid w:val="005415F9"/>
    <w:rsid w:val="00547111"/>
    <w:rsid w:val="0054781D"/>
    <w:rsid w:val="00550D00"/>
    <w:rsid w:val="0055761B"/>
    <w:rsid w:val="005614F9"/>
    <w:rsid w:val="00565E3E"/>
    <w:rsid w:val="00576E87"/>
    <w:rsid w:val="00580FD4"/>
    <w:rsid w:val="00583BFD"/>
    <w:rsid w:val="00586FA0"/>
    <w:rsid w:val="005905EC"/>
    <w:rsid w:val="00592D74"/>
    <w:rsid w:val="00594B67"/>
    <w:rsid w:val="00595181"/>
    <w:rsid w:val="005A0E5F"/>
    <w:rsid w:val="005A5602"/>
    <w:rsid w:val="005D49B6"/>
    <w:rsid w:val="005D766E"/>
    <w:rsid w:val="005E2C44"/>
    <w:rsid w:val="005F16D8"/>
    <w:rsid w:val="00610736"/>
    <w:rsid w:val="00621188"/>
    <w:rsid w:val="006257ED"/>
    <w:rsid w:val="006315FC"/>
    <w:rsid w:val="00643410"/>
    <w:rsid w:val="00661E2B"/>
    <w:rsid w:val="00665C47"/>
    <w:rsid w:val="006741A6"/>
    <w:rsid w:val="00680BAB"/>
    <w:rsid w:val="0068152B"/>
    <w:rsid w:val="00690F85"/>
    <w:rsid w:val="00695808"/>
    <w:rsid w:val="00697B03"/>
    <w:rsid w:val="006A2F75"/>
    <w:rsid w:val="006A41AA"/>
    <w:rsid w:val="006A6364"/>
    <w:rsid w:val="006B3C9F"/>
    <w:rsid w:val="006B3F8B"/>
    <w:rsid w:val="006B46FB"/>
    <w:rsid w:val="006B7178"/>
    <w:rsid w:val="006C1778"/>
    <w:rsid w:val="006C3F26"/>
    <w:rsid w:val="006D3E0F"/>
    <w:rsid w:val="006E21FB"/>
    <w:rsid w:val="006F070D"/>
    <w:rsid w:val="007176FF"/>
    <w:rsid w:val="007208A0"/>
    <w:rsid w:val="0072535C"/>
    <w:rsid w:val="0073773C"/>
    <w:rsid w:val="007442BA"/>
    <w:rsid w:val="00747F9C"/>
    <w:rsid w:val="00780AB6"/>
    <w:rsid w:val="00783EAF"/>
    <w:rsid w:val="00784C12"/>
    <w:rsid w:val="0078549C"/>
    <w:rsid w:val="00792342"/>
    <w:rsid w:val="007977A8"/>
    <w:rsid w:val="007A651C"/>
    <w:rsid w:val="007B512A"/>
    <w:rsid w:val="007C2097"/>
    <w:rsid w:val="007D6A07"/>
    <w:rsid w:val="007E2D61"/>
    <w:rsid w:val="007F0B7E"/>
    <w:rsid w:val="007F7259"/>
    <w:rsid w:val="00800D6D"/>
    <w:rsid w:val="008021B3"/>
    <w:rsid w:val="00803702"/>
    <w:rsid w:val="008040A8"/>
    <w:rsid w:val="00815761"/>
    <w:rsid w:val="0082336D"/>
    <w:rsid w:val="008279FA"/>
    <w:rsid w:val="008333B1"/>
    <w:rsid w:val="00845752"/>
    <w:rsid w:val="008626E7"/>
    <w:rsid w:val="00870EE7"/>
    <w:rsid w:val="008728C2"/>
    <w:rsid w:val="00874667"/>
    <w:rsid w:val="00881BC9"/>
    <w:rsid w:val="008863B9"/>
    <w:rsid w:val="008A45A6"/>
    <w:rsid w:val="008A5796"/>
    <w:rsid w:val="008A6DFA"/>
    <w:rsid w:val="008E5802"/>
    <w:rsid w:val="008E765E"/>
    <w:rsid w:val="008F3789"/>
    <w:rsid w:val="008F3A77"/>
    <w:rsid w:val="008F686C"/>
    <w:rsid w:val="009148DE"/>
    <w:rsid w:val="00923247"/>
    <w:rsid w:val="00924D45"/>
    <w:rsid w:val="00925EEC"/>
    <w:rsid w:val="00926512"/>
    <w:rsid w:val="00941E30"/>
    <w:rsid w:val="009631EF"/>
    <w:rsid w:val="00975FC4"/>
    <w:rsid w:val="009777D9"/>
    <w:rsid w:val="00982582"/>
    <w:rsid w:val="00983DAD"/>
    <w:rsid w:val="00986A44"/>
    <w:rsid w:val="00990456"/>
    <w:rsid w:val="00991B88"/>
    <w:rsid w:val="009A2E16"/>
    <w:rsid w:val="009A5753"/>
    <w:rsid w:val="009A579D"/>
    <w:rsid w:val="009A641C"/>
    <w:rsid w:val="009B0775"/>
    <w:rsid w:val="009B5476"/>
    <w:rsid w:val="009C28D6"/>
    <w:rsid w:val="009D3F0F"/>
    <w:rsid w:val="009D719B"/>
    <w:rsid w:val="009E3297"/>
    <w:rsid w:val="009F6AA0"/>
    <w:rsid w:val="009F734F"/>
    <w:rsid w:val="00A0650C"/>
    <w:rsid w:val="00A21E43"/>
    <w:rsid w:val="00A246B6"/>
    <w:rsid w:val="00A32487"/>
    <w:rsid w:val="00A3310E"/>
    <w:rsid w:val="00A47E70"/>
    <w:rsid w:val="00A50CF0"/>
    <w:rsid w:val="00A5125D"/>
    <w:rsid w:val="00A639C9"/>
    <w:rsid w:val="00A673CB"/>
    <w:rsid w:val="00A75238"/>
    <w:rsid w:val="00A7671C"/>
    <w:rsid w:val="00A876CA"/>
    <w:rsid w:val="00AA2CBC"/>
    <w:rsid w:val="00AB18FF"/>
    <w:rsid w:val="00AB466E"/>
    <w:rsid w:val="00AB776F"/>
    <w:rsid w:val="00AC5820"/>
    <w:rsid w:val="00AC60A8"/>
    <w:rsid w:val="00AD1CD8"/>
    <w:rsid w:val="00AD33D3"/>
    <w:rsid w:val="00AF09E6"/>
    <w:rsid w:val="00AF51F1"/>
    <w:rsid w:val="00AF7654"/>
    <w:rsid w:val="00B14266"/>
    <w:rsid w:val="00B15B57"/>
    <w:rsid w:val="00B15D2B"/>
    <w:rsid w:val="00B258BB"/>
    <w:rsid w:val="00B26337"/>
    <w:rsid w:val="00B32C11"/>
    <w:rsid w:val="00B35E60"/>
    <w:rsid w:val="00B362CB"/>
    <w:rsid w:val="00B42E6D"/>
    <w:rsid w:val="00B523B0"/>
    <w:rsid w:val="00B67B97"/>
    <w:rsid w:val="00B74C1D"/>
    <w:rsid w:val="00B7662A"/>
    <w:rsid w:val="00B77134"/>
    <w:rsid w:val="00B968C8"/>
    <w:rsid w:val="00BA20F4"/>
    <w:rsid w:val="00BA213C"/>
    <w:rsid w:val="00BA3EC5"/>
    <w:rsid w:val="00BA51D9"/>
    <w:rsid w:val="00BA621B"/>
    <w:rsid w:val="00BB5DFC"/>
    <w:rsid w:val="00BC799E"/>
    <w:rsid w:val="00BD279D"/>
    <w:rsid w:val="00BD3E3D"/>
    <w:rsid w:val="00BD6BB8"/>
    <w:rsid w:val="00BE0FD5"/>
    <w:rsid w:val="00BF5813"/>
    <w:rsid w:val="00BF5B0F"/>
    <w:rsid w:val="00C276FB"/>
    <w:rsid w:val="00C36ABE"/>
    <w:rsid w:val="00C47185"/>
    <w:rsid w:val="00C6036E"/>
    <w:rsid w:val="00C63DE0"/>
    <w:rsid w:val="00C653FC"/>
    <w:rsid w:val="00C66BA2"/>
    <w:rsid w:val="00C73BFC"/>
    <w:rsid w:val="00C75A82"/>
    <w:rsid w:val="00C8666D"/>
    <w:rsid w:val="00C91F36"/>
    <w:rsid w:val="00C9428A"/>
    <w:rsid w:val="00C95985"/>
    <w:rsid w:val="00C97A01"/>
    <w:rsid w:val="00CA04A0"/>
    <w:rsid w:val="00CA0AA6"/>
    <w:rsid w:val="00CB25E0"/>
    <w:rsid w:val="00CB639D"/>
    <w:rsid w:val="00CC0AE4"/>
    <w:rsid w:val="00CC5026"/>
    <w:rsid w:val="00CC68D0"/>
    <w:rsid w:val="00CE1674"/>
    <w:rsid w:val="00CE58A6"/>
    <w:rsid w:val="00D03F9A"/>
    <w:rsid w:val="00D06D51"/>
    <w:rsid w:val="00D209F6"/>
    <w:rsid w:val="00D24991"/>
    <w:rsid w:val="00D34FD4"/>
    <w:rsid w:val="00D36BDB"/>
    <w:rsid w:val="00D43BD8"/>
    <w:rsid w:val="00D44F45"/>
    <w:rsid w:val="00D4559C"/>
    <w:rsid w:val="00D50255"/>
    <w:rsid w:val="00D50890"/>
    <w:rsid w:val="00D509BD"/>
    <w:rsid w:val="00D51242"/>
    <w:rsid w:val="00D5574A"/>
    <w:rsid w:val="00D56204"/>
    <w:rsid w:val="00D60D0F"/>
    <w:rsid w:val="00D66520"/>
    <w:rsid w:val="00D84BA1"/>
    <w:rsid w:val="00D9560B"/>
    <w:rsid w:val="00D957AC"/>
    <w:rsid w:val="00DB56C4"/>
    <w:rsid w:val="00DC120B"/>
    <w:rsid w:val="00DC1FB8"/>
    <w:rsid w:val="00DE2F1B"/>
    <w:rsid w:val="00DE34CF"/>
    <w:rsid w:val="00DE4A29"/>
    <w:rsid w:val="00DF44B0"/>
    <w:rsid w:val="00E008B4"/>
    <w:rsid w:val="00E13F3D"/>
    <w:rsid w:val="00E34898"/>
    <w:rsid w:val="00E3519B"/>
    <w:rsid w:val="00E404A0"/>
    <w:rsid w:val="00E6009C"/>
    <w:rsid w:val="00E75A9E"/>
    <w:rsid w:val="00E83342"/>
    <w:rsid w:val="00E87D1D"/>
    <w:rsid w:val="00E9446F"/>
    <w:rsid w:val="00EB09B7"/>
    <w:rsid w:val="00EB62FB"/>
    <w:rsid w:val="00EB7CD2"/>
    <w:rsid w:val="00EC0798"/>
    <w:rsid w:val="00ED577E"/>
    <w:rsid w:val="00ED591D"/>
    <w:rsid w:val="00EE36C6"/>
    <w:rsid w:val="00EE6D70"/>
    <w:rsid w:val="00EE7D7C"/>
    <w:rsid w:val="00EF1D03"/>
    <w:rsid w:val="00F00C52"/>
    <w:rsid w:val="00F103FD"/>
    <w:rsid w:val="00F17297"/>
    <w:rsid w:val="00F248D6"/>
    <w:rsid w:val="00F25D98"/>
    <w:rsid w:val="00F27DB9"/>
    <w:rsid w:val="00F300FB"/>
    <w:rsid w:val="00F4679C"/>
    <w:rsid w:val="00F50152"/>
    <w:rsid w:val="00F6395C"/>
    <w:rsid w:val="00F64854"/>
    <w:rsid w:val="00F676B2"/>
    <w:rsid w:val="00F7660A"/>
    <w:rsid w:val="00F869BD"/>
    <w:rsid w:val="00F906FE"/>
    <w:rsid w:val="00F96CC0"/>
    <w:rsid w:val="00FA18D5"/>
    <w:rsid w:val="00FA3047"/>
    <w:rsid w:val="00FB4FC8"/>
    <w:rsid w:val="00FB6386"/>
    <w:rsid w:val="00FC1AC9"/>
    <w:rsid w:val="00FC37A6"/>
    <w:rsid w:val="00FF05B4"/>
    <w:rsid w:val="00FF7B0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1D489F97-BA71-4D8D-B7F3-7E1E6789A7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1761F8"/>
    <w:rPr>
      <w:rFonts w:ascii="Arial" w:hAnsi="Arial"/>
      <w:sz w:val="18"/>
      <w:lang w:val="en-GB" w:eastAsia="en-US"/>
    </w:rPr>
  </w:style>
  <w:style w:type="table" w:styleId="af1">
    <w:name w:val="Table Grid"/>
    <w:basedOn w:val="a1"/>
    <w:rsid w:val="00D84BA1"/>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D957AC"/>
    <w:rPr>
      <w:rFonts w:ascii="Arial" w:hAnsi="Arial"/>
      <w:b/>
      <w:lang w:val="en-GB" w:eastAsia="en-US"/>
    </w:rPr>
  </w:style>
  <w:style w:type="character" w:customStyle="1" w:styleId="TAHCar">
    <w:name w:val="TAH Car"/>
    <w:link w:val="TAH"/>
    <w:rsid w:val="00D957AC"/>
    <w:rPr>
      <w:rFonts w:ascii="Arial" w:hAnsi="Arial"/>
      <w:b/>
      <w:sz w:val="18"/>
      <w:lang w:val="en-GB" w:eastAsia="en-US"/>
    </w:rPr>
  </w:style>
  <w:style w:type="character" w:customStyle="1" w:styleId="B1Char">
    <w:name w:val="B1 Char"/>
    <w:link w:val="B1"/>
    <w:qFormat/>
    <w:rsid w:val="00D957AC"/>
    <w:rPr>
      <w:rFonts w:ascii="Times New Roman" w:hAnsi="Times New Roman"/>
      <w:lang w:val="en-GB" w:eastAsia="en-US"/>
    </w:rPr>
  </w:style>
  <w:style w:type="paragraph" w:styleId="af2">
    <w:name w:val="Revision"/>
    <w:hidden/>
    <w:uiPriority w:val="99"/>
    <w:semiHidden/>
    <w:rsid w:val="000B261E"/>
    <w:rPr>
      <w:rFonts w:ascii="Times New Roman" w:hAnsi="Times New Roman"/>
      <w:lang w:val="en-GB" w:eastAsia="en-US"/>
    </w:rPr>
  </w:style>
  <w:style w:type="character" w:customStyle="1" w:styleId="NOZchn">
    <w:name w:val="NO Zchn"/>
    <w:link w:val="NO"/>
    <w:rsid w:val="00ED591D"/>
    <w:rPr>
      <w:rFonts w:ascii="Times New Roman" w:hAnsi="Times New Roman"/>
      <w:lang w:val="en-GB" w:eastAsia="en-US"/>
    </w:rPr>
  </w:style>
  <w:style w:type="character" w:customStyle="1" w:styleId="B2Char">
    <w:name w:val="B2 Char"/>
    <w:link w:val="B2"/>
    <w:rsid w:val="00ED591D"/>
    <w:rPr>
      <w:rFonts w:ascii="Times New Roman" w:hAnsi="Times New Roman"/>
      <w:lang w:val="en-GB" w:eastAsia="en-US"/>
    </w:rPr>
  </w:style>
  <w:style w:type="character" w:customStyle="1" w:styleId="TFChar">
    <w:name w:val="TF Char"/>
    <w:link w:val="TF"/>
    <w:rsid w:val="00A32487"/>
    <w:rPr>
      <w:rFonts w:ascii="Arial" w:hAnsi="Arial"/>
      <w:b/>
      <w:lang w:val="en-GB" w:eastAsia="en-US"/>
    </w:rPr>
  </w:style>
  <w:style w:type="character" w:customStyle="1" w:styleId="CRCoverPageZchn">
    <w:name w:val="CR Cover Page Zchn"/>
    <w:link w:val="CRCoverPage"/>
    <w:rsid w:val="00F103F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26327510">
      <w:bodyDiv w:val="1"/>
      <w:marLeft w:val="0"/>
      <w:marRight w:val="0"/>
      <w:marTop w:val="0"/>
      <w:marBottom w:val="0"/>
      <w:divBdr>
        <w:top w:val="none" w:sz="0" w:space="0" w:color="auto"/>
        <w:left w:val="none" w:sz="0" w:space="0" w:color="auto"/>
        <w:bottom w:val="none" w:sz="0" w:space="0" w:color="auto"/>
        <w:right w:val="none" w:sz="0" w:space="0" w:color="auto"/>
      </w:divBdr>
    </w:div>
    <w:div w:id="2102868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3GPP">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526FDED-FC2F-417F-81A2-491019F2E78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CD2F5DE-A48A-4FE1-A25B-4A17EBDD2632}">
  <ds:schemaRefs>
    <ds:schemaRef ds:uri="http://schemas.microsoft.com/sharepoint/v3/contenttype/forms"/>
  </ds:schemaRefs>
</ds:datastoreItem>
</file>

<file path=customXml/itemProps3.xml><?xml version="1.0" encoding="utf-8"?>
<ds:datastoreItem xmlns:ds="http://schemas.openxmlformats.org/officeDocument/2006/customXml" ds:itemID="{B3E7FD57-B3BE-460D-9BDF-D25BD59D2648}">
  <ds:schemaRefs>
    <ds:schemaRef ds:uri="http://schemas.openxmlformats.org/officeDocument/2006/bibliography"/>
  </ds:schemaRefs>
</ds:datastoreItem>
</file>

<file path=customXml/itemProps4.xml><?xml version="1.0" encoding="utf-8"?>
<ds:datastoreItem xmlns:ds="http://schemas.openxmlformats.org/officeDocument/2006/customXml" ds:itemID="{FB0B22EC-A776-429C-AFD1-071E63C446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10</Pages>
  <Words>4501</Words>
  <Characters>25661</Characters>
  <Application>Microsoft Office Word</Application>
  <DocSecurity>0</DocSecurity>
  <Lines>213</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30102</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Zhuoyun1</cp:lastModifiedBy>
  <cp:revision>2</cp:revision>
  <cp:lastPrinted>1900-01-02T10:00:00Z</cp:lastPrinted>
  <dcterms:created xsi:type="dcterms:W3CDTF">2022-08-19T14:06:00Z</dcterms:created>
  <dcterms:modified xsi:type="dcterms:W3CDTF">2022-08-19T14:06:00Z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1660527519</vt:lpwstr>
  </property>
  <property fmtid="{D5CDD505-2E9C-101B-9397-08002B2CF9AE}" pid="26" name="_2015_ms_pID_725343">
    <vt:lpwstr>(2)YfHblNQPYnL3ozuLC8szdZEv3fOpJPtmjF7MReoWOlO4HzUuA7esJz83EozF6ENO2JAuyzZj
752Z8F4GE3VJZ6GhVYDx6wjgO2aBNhLoNPgKkBUJXGS69wapo2hAvilRsw0dK8PhXASr08iz
rt21qYj9lI46fq7/tL7Fb8mYeG+4K+UXulZJqDFpWtr9/PQgA5KRDfMk7RFSSA2FJ/1BM7ZS
Zq9jD2OBQkvGenCVBG</vt:lpwstr>
  </property>
  <property fmtid="{D5CDD505-2E9C-101B-9397-08002B2CF9AE}" pid="27" name="_2015_ms_pID_7253431">
    <vt:lpwstr>13ZUfSfxfCXNKD4RNlsviTcBh/bSODqYTOObdXqFXaRn39n62kJtjl
fBkms6g4OSepqJWc6+MTx7ragY6KCF+hWui9+yaPkiBOJZo0vM+upRD3vv92IaOQMPvhaVWx
Q6QRLaqi1P0BbXbqp8LO4S8CCU31sWbMto0tCmc2tAQUVdHoYuHnpWtR3ECbP1L3RGxeart7
oQpOE46G1yfDAoET</vt:lpwstr>
  </property>
</Properties>
</file>